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92ACF" w14:textId="42B11F95" w:rsidR="006C2935" w:rsidRPr="007F5466" w:rsidRDefault="006C2935" w:rsidP="006C2935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4bis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Tdoc#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i/>
          <w:sz w:val="28"/>
        </w:rPr>
        <w:t>R3-2</w:t>
      </w:r>
      <w:r w:rsidR="002764F6">
        <w:rPr>
          <w:rFonts w:ascii="Arial" w:hAnsi="Arial" w:cs="Arial"/>
          <w:b/>
          <w:i/>
          <w:sz w:val="28"/>
        </w:rPr>
        <w:t>2</w:t>
      </w:r>
      <w:r w:rsidRPr="007F5466">
        <w:rPr>
          <w:rFonts w:ascii="Arial" w:hAnsi="Arial" w:cs="Arial"/>
          <w:b/>
          <w:i/>
          <w:sz w:val="28"/>
        </w:rPr>
        <w:fldChar w:fldCharType="end"/>
      </w:r>
      <w:r w:rsidR="00B12A77">
        <w:rPr>
          <w:rFonts w:ascii="Arial" w:hAnsi="Arial" w:cs="Arial"/>
          <w:b/>
          <w:i/>
          <w:sz w:val="28"/>
        </w:rPr>
        <w:t>0450</w:t>
      </w:r>
    </w:p>
    <w:p w14:paraId="370C1F77" w14:textId="77777777" w:rsidR="006C2935" w:rsidRPr="00376E8C" w:rsidRDefault="006C2935" w:rsidP="006C2935">
      <w:pPr>
        <w:outlineLvl w:val="0"/>
        <w:rPr>
          <w:rFonts w:ascii="Arial" w:hAnsi="Arial" w:cs="Arial"/>
          <w:b/>
          <w:bCs/>
          <w:sz w:val="24"/>
        </w:rPr>
      </w:pPr>
      <w:r w:rsidRPr="007F546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  <w:vertAlign w:val="superscript"/>
        </w:rPr>
        <w:t>th</w:t>
      </w:r>
      <w:r w:rsidRPr="007F5466">
        <w:rPr>
          <w:rFonts w:ascii="Arial" w:hAnsi="Arial" w:cs="Arial"/>
          <w:b/>
          <w:bCs/>
        </w:rPr>
        <w:t xml:space="preserve"> </w:t>
      </w:r>
      <w:r w:rsidRPr="007F5466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</w:rPr>
        <w:t>26</w:t>
      </w:r>
      <w:r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January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p w14:paraId="671FF105" w14:textId="11A0B1B5" w:rsidR="006C2935" w:rsidRPr="00966773" w:rsidRDefault="006C2935" w:rsidP="006C2935">
      <w:pPr>
        <w:pStyle w:val="3GPPHeader"/>
      </w:pPr>
      <w:r w:rsidRPr="00966773">
        <w:t>Agenda Item:</w:t>
      </w:r>
      <w:r w:rsidRPr="00966773">
        <w:tab/>
      </w:r>
      <w:r>
        <w:t>11.</w:t>
      </w:r>
      <w:r w:rsidR="008263EE">
        <w:t>3</w:t>
      </w:r>
    </w:p>
    <w:p w14:paraId="4F6E3005" w14:textId="11E5BDBD" w:rsidR="006C2935" w:rsidRPr="00966773" w:rsidRDefault="006C2935" w:rsidP="006C2935">
      <w:pPr>
        <w:pStyle w:val="3GPPHeader"/>
      </w:pPr>
      <w:r w:rsidRPr="00966773">
        <w:t>Source:</w:t>
      </w:r>
      <w:r w:rsidRPr="00966773">
        <w:tab/>
        <w:t>Ericsson</w:t>
      </w:r>
      <w:r>
        <w:t>, Qualcomm Inc.</w:t>
      </w:r>
      <w:r w:rsidR="00B12A77">
        <w:t>, ZTE</w:t>
      </w:r>
    </w:p>
    <w:p w14:paraId="51351C89" w14:textId="60B46824" w:rsidR="006C2935" w:rsidRPr="00966773" w:rsidRDefault="006C2935" w:rsidP="006C2935">
      <w:pPr>
        <w:pStyle w:val="3GPPHeader"/>
        <w:ind w:left="1304" w:hanging="1304"/>
      </w:pPr>
      <w:r w:rsidRPr="00966773">
        <w:t>Title:</w:t>
      </w:r>
      <w:r w:rsidRPr="00966773">
        <w:tab/>
      </w:r>
      <w:r>
        <w:tab/>
        <w:t xml:space="preserve">TP to Xn-AP BL CR: </w:t>
      </w:r>
      <w:r w:rsidR="009A3C8C">
        <w:t>Clarification on usage of CN PTW</w:t>
      </w:r>
    </w:p>
    <w:p w14:paraId="7D94A31C" w14:textId="77777777" w:rsidR="006C2935" w:rsidRPr="00966773" w:rsidRDefault="006C2935" w:rsidP="006C2935">
      <w:pPr>
        <w:pStyle w:val="3GPPHeader"/>
      </w:pPr>
      <w:r w:rsidRPr="00966773">
        <w:t>Document for:</w:t>
      </w:r>
      <w:r w:rsidRPr="00966773">
        <w:tab/>
      </w:r>
      <w:r>
        <w:t>Other</w:t>
      </w:r>
    </w:p>
    <w:p w14:paraId="4A42663A" w14:textId="17F2FDE2" w:rsidR="006C2935" w:rsidRDefault="006C2935" w:rsidP="006C2935">
      <w:pPr>
        <w:pStyle w:val="Heading1"/>
        <w:numPr>
          <w:ilvl w:val="0"/>
          <w:numId w:val="0"/>
        </w:numPr>
        <w:ind w:left="431" w:hanging="431"/>
      </w:pPr>
      <w:r>
        <w:t>TP to XnAP BL CR</w:t>
      </w:r>
    </w:p>
    <w:p w14:paraId="0E7F89FE" w14:textId="5D0EF63E" w:rsidR="006C2935" w:rsidRDefault="006C2935" w:rsidP="006C2935">
      <w:pPr>
        <w:rPr>
          <w:b/>
          <w:bCs/>
        </w:rPr>
      </w:pPr>
      <w:r>
        <w:rPr>
          <w:b/>
          <w:bCs/>
          <w:highlight w:val="cyan"/>
        </w:rPr>
        <w:t>START OF</w:t>
      </w:r>
      <w:r w:rsidRPr="00A05F82">
        <w:rPr>
          <w:b/>
          <w:bCs/>
          <w:highlight w:val="cyan"/>
        </w:rPr>
        <w:t xml:space="preserve"> CHANGE</w:t>
      </w:r>
    </w:p>
    <w:p w14:paraId="0B8003E8" w14:textId="77777777" w:rsidR="00FD24C6" w:rsidRPr="00FD24C6" w:rsidRDefault="00FD24C6" w:rsidP="00BF5BC2">
      <w:pPr>
        <w:keepNext/>
        <w:keepLines/>
        <w:spacing w:before="120" w:after="180"/>
        <w:outlineLvl w:val="2"/>
        <w:rPr>
          <w:rFonts w:ascii="Arial" w:eastAsia="DengXian" w:hAnsi="Arial"/>
          <w:sz w:val="28"/>
          <w:szCs w:val="20"/>
          <w:lang w:eastAsia="en-US"/>
        </w:rPr>
      </w:pPr>
      <w:bookmarkStart w:id="1" w:name="_Toc20955068"/>
      <w:bookmarkStart w:id="2" w:name="_Toc29991255"/>
      <w:bookmarkStart w:id="3" w:name="_Toc36555655"/>
      <w:bookmarkStart w:id="4" w:name="_Toc44497318"/>
      <w:bookmarkStart w:id="5" w:name="_Toc45107706"/>
      <w:bookmarkStart w:id="6" w:name="_Toc45901326"/>
      <w:bookmarkStart w:id="7" w:name="_Toc51850405"/>
      <w:bookmarkStart w:id="8" w:name="_Toc56693408"/>
      <w:bookmarkStart w:id="9" w:name="_Toc64446951"/>
      <w:bookmarkStart w:id="10" w:name="_Toc66286445"/>
      <w:bookmarkStart w:id="11" w:name="_Toc74151140"/>
      <w:bookmarkStart w:id="12" w:name="_Toc81321748"/>
      <w:r w:rsidRPr="00FD24C6">
        <w:rPr>
          <w:rFonts w:ascii="Arial" w:eastAsia="DengXian" w:hAnsi="Arial"/>
          <w:sz w:val="28"/>
          <w:szCs w:val="20"/>
          <w:lang w:eastAsia="en-US"/>
        </w:rPr>
        <w:t>8.2.5</w:t>
      </w:r>
      <w:r w:rsidRPr="00FD24C6">
        <w:rPr>
          <w:rFonts w:ascii="Arial" w:eastAsia="DengXian" w:hAnsi="Arial"/>
          <w:sz w:val="28"/>
          <w:szCs w:val="20"/>
          <w:lang w:eastAsia="en-US"/>
        </w:rPr>
        <w:tab/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229773" w14:textId="77777777" w:rsidR="00FD24C6" w:rsidRPr="00FD24C6" w:rsidRDefault="00FD24C6" w:rsidP="00BF5BC2">
      <w:pPr>
        <w:keepNext/>
        <w:keepLines/>
        <w:spacing w:before="120" w:after="180"/>
        <w:outlineLvl w:val="3"/>
        <w:rPr>
          <w:rFonts w:ascii="Arial" w:eastAsia="DengXian" w:hAnsi="Arial"/>
          <w:sz w:val="24"/>
          <w:szCs w:val="20"/>
          <w:lang w:eastAsia="en-US"/>
        </w:rPr>
      </w:pPr>
      <w:bookmarkStart w:id="13" w:name="_Toc20955069"/>
      <w:bookmarkStart w:id="14" w:name="_Toc29991256"/>
      <w:bookmarkStart w:id="15" w:name="_Toc36555656"/>
      <w:bookmarkStart w:id="16" w:name="_Toc44497319"/>
      <w:bookmarkStart w:id="17" w:name="_Toc45107707"/>
      <w:bookmarkStart w:id="18" w:name="_Toc45901327"/>
      <w:bookmarkStart w:id="19" w:name="_Toc51850406"/>
      <w:bookmarkStart w:id="20" w:name="_Toc56693409"/>
      <w:bookmarkStart w:id="21" w:name="_Toc64446952"/>
      <w:bookmarkStart w:id="22" w:name="_Toc66286446"/>
      <w:bookmarkStart w:id="23" w:name="_Toc74151141"/>
      <w:bookmarkStart w:id="24" w:name="_Toc81321749"/>
      <w:r w:rsidRPr="00FD24C6">
        <w:rPr>
          <w:rFonts w:ascii="Arial" w:eastAsia="DengXian" w:hAnsi="Arial"/>
          <w:sz w:val="24"/>
          <w:szCs w:val="20"/>
          <w:lang w:eastAsia="en-US"/>
        </w:rPr>
        <w:t>8.2.5.1</w:t>
      </w:r>
      <w:r w:rsidRPr="00FD24C6">
        <w:rPr>
          <w:rFonts w:ascii="Arial" w:eastAsia="DengXian" w:hAnsi="Arial"/>
          <w:sz w:val="24"/>
          <w:szCs w:val="20"/>
          <w:lang w:eastAsia="en-US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F18EB25" w14:textId="77777777" w:rsidR="00FD24C6" w:rsidRPr="00FD24C6" w:rsidRDefault="00FD24C6" w:rsidP="00FD24C6">
      <w:pPr>
        <w:spacing w:after="180"/>
        <w:rPr>
          <w:rFonts w:eastAsia="DengXian"/>
          <w:sz w:val="20"/>
          <w:szCs w:val="20"/>
          <w:lang w:eastAsia="en-US"/>
        </w:rPr>
      </w:pPr>
      <w:r w:rsidRPr="00FD24C6">
        <w:rPr>
          <w:rFonts w:eastAsia="DengXian"/>
          <w:sz w:val="20"/>
          <w:szCs w:val="20"/>
          <w:lang w:eastAsia="en-US"/>
        </w:rPr>
        <w:t>The purpose of the RAN Paging procedure is to enable the NG-RAN node</w:t>
      </w:r>
      <w:r w:rsidRPr="00FD24C6">
        <w:rPr>
          <w:rFonts w:eastAsia="DengXian"/>
          <w:sz w:val="20"/>
          <w:szCs w:val="20"/>
          <w:vertAlign w:val="subscript"/>
          <w:lang w:eastAsia="en-US"/>
        </w:rPr>
        <w:t>1</w:t>
      </w:r>
      <w:r w:rsidRPr="00FD24C6">
        <w:rPr>
          <w:rFonts w:eastAsia="DengXian"/>
          <w:sz w:val="20"/>
          <w:szCs w:val="20"/>
          <w:lang w:eastAsia="en-US"/>
        </w:rPr>
        <w:t xml:space="preserve"> to request paging of a UE in the NG-RAN node</w:t>
      </w:r>
      <w:r w:rsidRPr="00FD24C6">
        <w:rPr>
          <w:rFonts w:eastAsia="DengXian"/>
          <w:sz w:val="20"/>
          <w:szCs w:val="20"/>
          <w:vertAlign w:val="subscript"/>
          <w:lang w:eastAsia="en-US"/>
        </w:rPr>
        <w:t>2</w:t>
      </w:r>
      <w:r w:rsidRPr="00FD24C6">
        <w:rPr>
          <w:rFonts w:eastAsia="DengXian"/>
          <w:sz w:val="20"/>
          <w:szCs w:val="20"/>
          <w:lang w:eastAsia="en-US"/>
        </w:rPr>
        <w:t>.</w:t>
      </w:r>
    </w:p>
    <w:p w14:paraId="0A01D884" w14:textId="77777777" w:rsidR="00FD24C6" w:rsidRPr="00FD24C6" w:rsidRDefault="00FD24C6" w:rsidP="00FD24C6">
      <w:pPr>
        <w:spacing w:after="180"/>
        <w:rPr>
          <w:rFonts w:eastAsia="DengXian"/>
          <w:sz w:val="20"/>
          <w:szCs w:val="20"/>
          <w:lang w:eastAsia="en-US"/>
        </w:rPr>
      </w:pPr>
      <w:r w:rsidRPr="00FD24C6">
        <w:rPr>
          <w:rFonts w:eastAsia="DengXian"/>
          <w:sz w:val="20"/>
          <w:szCs w:val="20"/>
          <w:lang w:eastAsia="en-US"/>
        </w:rPr>
        <w:t xml:space="preserve">The procedure uses </w:t>
      </w:r>
      <w:proofErr w:type="gramStart"/>
      <w:r w:rsidRPr="00FD24C6">
        <w:rPr>
          <w:rFonts w:eastAsia="SimSun"/>
          <w:sz w:val="20"/>
          <w:szCs w:val="20"/>
          <w:lang w:eastAsia="zh-CN"/>
        </w:rPr>
        <w:t>non UE</w:t>
      </w:r>
      <w:proofErr w:type="gramEnd"/>
      <w:r w:rsidRPr="00FD24C6">
        <w:rPr>
          <w:rFonts w:eastAsia="SimSun"/>
          <w:sz w:val="20"/>
          <w:szCs w:val="20"/>
          <w:lang w:eastAsia="zh-CN"/>
        </w:rPr>
        <w:t>-associated signalling</w:t>
      </w:r>
      <w:r w:rsidRPr="00FD24C6">
        <w:rPr>
          <w:rFonts w:eastAsia="DengXian"/>
          <w:sz w:val="20"/>
          <w:szCs w:val="20"/>
          <w:lang w:eastAsia="en-US"/>
        </w:rPr>
        <w:t>.</w:t>
      </w:r>
    </w:p>
    <w:p w14:paraId="03DBECEA" w14:textId="77777777" w:rsidR="00FD24C6" w:rsidRPr="00FD24C6" w:rsidRDefault="00FD24C6" w:rsidP="00BF5BC2">
      <w:pPr>
        <w:keepNext/>
        <w:keepLines/>
        <w:spacing w:before="120" w:after="180"/>
        <w:outlineLvl w:val="3"/>
        <w:rPr>
          <w:rFonts w:ascii="Arial" w:eastAsia="DengXian" w:hAnsi="Arial"/>
          <w:sz w:val="24"/>
          <w:szCs w:val="20"/>
          <w:lang w:eastAsia="en-US"/>
        </w:rPr>
      </w:pPr>
      <w:bookmarkStart w:id="25" w:name="_Toc20955070"/>
      <w:bookmarkStart w:id="26" w:name="_Toc29991257"/>
      <w:bookmarkStart w:id="27" w:name="_Toc36555657"/>
      <w:bookmarkStart w:id="28" w:name="_Toc44497320"/>
      <w:bookmarkStart w:id="29" w:name="_Toc45107708"/>
      <w:bookmarkStart w:id="30" w:name="_Toc45901328"/>
      <w:bookmarkStart w:id="31" w:name="_Toc51850407"/>
      <w:bookmarkStart w:id="32" w:name="_Toc56693410"/>
      <w:bookmarkStart w:id="33" w:name="_Toc64446953"/>
      <w:bookmarkStart w:id="34" w:name="_Toc66286447"/>
      <w:bookmarkStart w:id="35" w:name="_Toc74151142"/>
      <w:bookmarkStart w:id="36" w:name="_Toc81321750"/>
      <w:r w:rsidRPr="00FD24C6">
        <w:rPr>
          <w:rFonts w:ascii="Arial" w:eastAsia="DengXian" w:hAnsi="Arial"/>
          <w:sz w:val="24"/>
          <w:szCs w:val="20"/>
          <w:lang w:eastAsia="en-US"/>
        </w:rPr>
        <w:t>8.2.5.2</w:t>
      </w:r>
      <w:r w:rsidRPr="00FD24C6">
        <w:rPr>
          <w:rFonts w:ascii="Arial" w:eastAsia="DengXian" w:hAnsi="Arial"/>
          <w:sz w:val="24"/>
          <w:szCs w:val="20"/>
          <w:lang w:eastAsia="en-US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71C7FE3" w14:textId="77777777" w:rsidR="00FD24C6" w:rsidRPr="00FD24C6" w:rsidRDefault="00FD24C6" w:rsidP="00FD24C6">
      <w:pPr>
        <w:keepNext/>
        <w:keepLines/>
        <w:spacing w:before="60" w:after="180"/>
        <w:jc w:val="center"/>
        <w:rPr>
          <w:rFonts w:ascii="Arial" w:eastAsia="DengXian" w:hAnsi="Arial"/>
          <w:b/>
          <w:sz w:val="20"/>
          <w:szCs w:val="20"/>
          <w:lang w:eastAsia="en-US"/>
        </w:rPr>
      </w:pPr>
      <w:r w:rsidRPr="00FD24C6">
        <w:rPr>
          <w:rFonts w:ascii="Arial" w:eastAsia="DengXian" w:hAnsi="Arial"/>
          <w:b/>
          <w:sz w:val="20"/>
          <w:szCs w:val="20"/>
          <w:lang w:eastAsia="en-US"/>
        </w:rPr>
        <w:object w:dxaOrig="6945" w:dyaOrig="2295" w14:anchorId="7649E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5pt;height:114.85pt" o:ole="">
            <v:imagedata r:id="rId11" o:title=""/>
          </v:shape>
          <o:OLEObject Type="Embed" ProgID="Visio.Drawing.15" ShapeID="_x0000_i1025" DrawAspect="Content" ObjectID="_1702998022" r:id="rId12"/>
        </w:object>
      </w:r>
    </w:p>
    <w:p w14:paraId="0B62E7C2" w14:textId="77777777" w:rsidR="00FD24C6" w:rsidRPr="00FD24C6" w:rsidRDefault="00FD24C6" w:rsidP="00FD24C6">
      <w:pPr>
        <w:keepLines/>
        <w:spacing w:after="240"/>
        <w:jc w:val="center"/>
        <w:rPr>
          <w:rFonts w:ascii="Arial" w:eastAsia="DengXian" w:hAnsi="Arial"/>
          <w:b/>
          <w:sz w:val="20"/>
          <w:szCs w:val="20"/>
          <w:lang w:eastAsia="en-US"/>
        </w:rPr>
      </w:pPr>
      <w:r w:rsidRPr="00FD24C6">
        <w:rPr>
          <w:rFonts w:ascii="Arial" w:eastAsia="DengXian" w:hAnsi="Arial"/>
          <w:b/>
          <w:sz w:val="20"/>
          <w:szCs w:val="20"/>
          <w:lang w:eastAsia="en-US"/>
        </w:rPr>
        <w:t>Figure 8.2.5</w:t>
      </w:r>
      <w:r w:rsidRPr="00FD24C6">
        <w:rPr>
          <w:rFonts w:ascii="Arial" w:eastAsia="DengXian" w:hAnsi="Arial"/>
          <w:b/>
          <w:sz w:val="20"/>
          <w:szCs w:val="20"/>
          <w:lang w:eastAsia="zh-CN"/>
        </w:rPr>
        <w:t>.2-1</w:t>
      </w:r>
      <w:r w:rsidRPr="00FD24C6">
        <w:rPr>
          <w:rFonts w:ascii="Arial" w:eastAsia="DengXian" w:hAnsi="Arial"/>
          <w:b/>
          <w:sz w:val="20"/>
          <w:szCs w:val="20"/>
          <w:lang w:eastAsia="en-US"/>
        </w:rPr>
        <w:t>: RAN Paging: successful operation</w:t>
      </w:r>
    </w:p>
    <w:p w14:paraId="6C61AB1B" w14:textId="77777777" w:rsidR="00FD24C6" w:rsidRPr="00FD24C6" w:rsidRDefault="00FD24C6" w:rsidP="00FD24C6">
      <w:pPr>
        <w:spacing w:after="180"/>
        <w:rPr>
          <w:rFonts w:eastAsia="DengXian"/>
          <w:sz w:val="20"/>
          <w:szCs w:val="20"/>
          <w:lang w:eastAsia="en-US"/>
        </w:rPr>
      </w:pPr>
      <w:r w:rsidRPr="00FD24C6">
        <w:rPr>
          <w:rFonts w:eastAsia="DengXian"/>
          <w:sz w:val="20"/>
          <w:szCs w:val="20"/>
          <w:lang w:eastAsia="en-US"/>
        </w:rPr>
        <w:t>The RAN Paging procedure is triggered by the NG-RAN node</w:t>
      </w:r>
      <w:r w:rsidRPr="00FD24C6">
        <w:rPr>
          <w:rFonts w:eastAsia="DengXian"/>
          <w:sz w:val="20"/>
          <w:szCs w:val="20"/>
          <w:vertAlign w:val="subscript"/>
          <w:lang w:eastAsia="en-US"/>
        </w:rPr>
        <w:t>1</w:t>
      </w:r>
      <w:r w:rsidRPr="00FD24C6">
        <w:rPr>
          <w:rFonts w:eastAsia="DengXian"/>
          <w:sz w:val="20"/>
          <w:szCs w:val="20"/>
          <w:lang w:eastAsia="en-US"/>
        </w:rPr>
        <w:t xml:space="preserve"> by sending the RAN PAGING message to the NG-RAN node</w:t>
      </w:r>
      <w:r w:rsidRPr="00FD24C6">
        <w:rPr>
          <w:rFonts w:eastAsia="DengXian"/>
          <w:sz w:val="20"/>
          <w:szCs w:val="20"/>
          <w:vertAlign w:val="subscript"/>
          <w:lang w:eastAsia="en-US"/>
        </w:rPr>
        <w:t>2</w:t>
      </w:r>
      <w:r w:rsidRPr="00FD24C6">
        <w:rPr>
          <w:rFonts w:eastAsia="DengXian" w:hint="eastAsia"/>
          <w:sz w:val="20"/>
          <w:szCs w:val="20"/>
          <w:lang w:eastAsia="zh-CN"/>
        </w:rPr>
        <w:t>,</w:t>
      </w:r>
      <w:r w:rsidRPr="00FD24C6">
        <w:rPr>
          <w:rFonts w:eastAsia="DengXian" w:hint="eastAsia"/>
          <w:sz w:val="20"/>
          <w:szCs w:val="20"/>
          <w:vertAlign w:val="subscript"/>
          <w:lang w:eastAsia="zh-CN"/>
        </w:rPr>
        <w:t xml:space="preserve"> </w:t>
      </w:r>
      <w:r w:rsidRPr="00FD24C6">
        <w:rPr>
          <w:rFonts w:eastAsia="DengXian" w:hint="eastAsia"/>
          <w:sz w:val="20"/>
          <w:szCs w:val="20"/>
          <w:lang w:eastAsia="zh-CN"/>
        </w:rPr>
        <w:t xml:space="preserve">in which the necessary information </w:t>
      </w:r>
      <w:proofErr w:type="gramStart"/>
      <w:r w:rsidRPr="00FD24C6">
        <w:rPr>
          <w:rFonts w:eastAsia="DengXian" w:hint="eastAsia"/>
          <w:sz w:val="20"/>
          <w:szCs w:val="20"/>
          <w:lang w:eastAsia="zh-CN"/>
        </w:rPr>
        <w:t>e.g.</w:t>
      </w:r>
      <w:proofErr w:type="gramEnd"/>
      <w:r w:rsidRPr="00FD24C6">
        <w:rPr>
          <w:rFonts w:eastAsia="DengXian" w:hint="eastAsia"/>
          <w:sz w:val="20"/>
          <w:szCs w:val="20"/>
          <w:lang w:eastAsia="zh-CN"/>
        </w:rPr>
        <w:t xml:space="preserve"> </w:t>
      </w:r>
      <w:r w:rsidRPr="00FD24C6">
        <w:rPr>
          <w:rFonts w:eastAsia="DengXian"/>
          <w:sz w:val="20"/>
          <w:szCs w:val="20"/>
          <w:lang w:eastAsia="zh-CN"/>
        </w:rPr>
        <w:t>UE RAN Paging Identity</w:t>
      </w:r>
      <w:r w:rsidRPr="00FD24C6">
        <w:rPr>
          <w:rFonts w:eastAsia="DengXian" w:hint="eastAsia"/>
          <w:sz w:val="20"/>
          <w:szCs w:val="20"/>
          <w:lang w:eastAsia="zh-CN"/>
        </w:rPr>
        <w:t xml:space="preserve"> should be provided</w:t>
      </w:r>
      <w:r w:rsidRPr="00FD24C6">
        <w:rPr>
          <w:rFonts w:eastAsia="DengXian"/>
          <w:sz w:val="20"/>
          <w:szCs w:val="20"/>
          <w:lang w:eastAsia="en-US"/>
        </w:rPr>
        <w:t>.</w:t>
      </w:r>
    </w:p>
    <w:p w14:paraId="79EE1C66" w14:textId="77777777" w:rsidR="00FD24C6" w:rsidRPr="00FD24C6" w:rsidRDefault="00FD24C6" w:rsidP="00FD24C6">
      <w:pPr>
        <w:spacing w:after="180"/>
        <w:rPr>
          <w:rFonts w:eastAsia="DengXian"/>
          <w:sz w:val="20"/>
          <w:szCs w:val="20"/>
          <w:lang w:eastAsia="en-US"/>
        </w:rPr>
      </w:pPr>
      <w:r w:rsidRPr="00FD24C6">
        <w:rPr>
          <w:rFonts w:eastAsia="DengXian"/>
          <w:sz w:val="20"/>
          <w:szCs w:val="20"/>
          <w:lang w:eastAsia="en-US"/>
        </w:rPr>
        <w:t xml:space="preserve">If the </w:t>
      </w:r>
      <w:r w:rsidRPr="00FD24C6">
        <w:rPr>
          <w:rFonts w:eastAsia="DengXian"/>
          <w:i/>
          <w:sz w:val="20"/>
          <w:szCs w:val="20"/>
          <w:lang w:eastAsia="en-US"/>
        </w:rPr>
        <w:t>Paging Priority</w:t>
      </w:r>
      <w:r w:rsidRPr="00FD24C6">
        <w:rPr>
          <w:rFonts w:eastAsia="DengXian"/>
          <w:sz w:val="20"/>
          <w:szCs w:val="20"/>
          <w:lang w:eastAsia="en-US"/>
        </w:rPr>
        <w:t xml:space="preserve"> IE is included in the </w:t>
      </w:r>
      <w:r w:rsidRPr="00FD24C6">
        <w:rPr>
          <w:rFonts w:eastAsia="DengXian" w:hint="eastAsia"/>
          <w:sz w:val="20"/>
          <w:szCs w:val="20"/>
          <w:lang w:eastAsia="en-US"/>
        </w:rPr>
        <w:t>RAN</w:t>
      </w:r>
      <w:r w:rsidRPr="00FD24C6">
        <w:rPr>
          <w:rFonts w:eastAsia="DengXian"/>
          <w:sz w:val="20"/>
          <w:szCs w:val="20"/>
          <w:lang w:eastAsia="en-US"/>
        </w:rPr>
        <w:t xml:space="preserve"> PAGING message, the NG-RAN node</w:t>
      </w:r>
      <w:r w:rsidRPr="00FD24C6">
        <w:rPr>
          <w:rFonts w:eastAsia="DengXian"/>
          <w:sz w:val="20"/>
          <w:szCs w:val="20"/>
          <w:vertAlign w:val="subscript"/>
          <w:lang w:eastAsia="en-US"/>
        </w:rPr>
        <w:t>2</w:t>
      </w:r>
      <w:r w:rsidRPr="00FD24C6">
        <w:rPr>
          <w:rFonts w:eastAsia="DengXian" w:hint="eastAsia"/>
          <w:sz w:val="20"/>
          <w:szCs w:val="20"/>
          <w:vertAlign w:val="subscript"/>
          <w:lang w:eastAsia="zh-CN"/>
        </w:rPr>
        <w:t xml:space="preserve"> </w:t>
      </w:r>
      <w:r w:rsidRPr="00FD24C6">
        <w:rPr>
          <w:rFonts w:eastAsia="DengXian"/>
          <w:sz w:val="20"/>
          <w:szCs w:val="20"/>
          <w:lang w:eastAsia="en-US"/>
        </w:rPr>
        <w:t>may use it to prioritize paging.</w:t>
      </w:r>
    </w:p>
    <w:p w14:paraId="3EC45CFB" w14:textId="77777777" w:rsidR="00FD24C6" w:rsidRPr="00FD24C6" w:rsidRDefault="00FD24C6" w:rsidP="00FD24C6">
      <w:pPr>
        <w:spacing w:after="180"/>
        <w:rPr>
          <w:rFonts w:eastAsia="DengXian"/>
          <w:sz w:val="20"/>
          <w:szCs w:val="20"/>
          <w:lang w:eastAsia="en-US"/>
        </w:rPr>
      </w:pPr>
      <w:r w:rsidRPr="00FD24C6">
        <w:rPr>
          <w:rFonts w:eastAsia="DengXian"/>
          <w:sz w:val="20"/>
          <w:szCs w:val="20"/>
          <w:lang w:eastAsia="en-US"/>
        </w:rPr>
        <w:t xml:space="preserve">If the </w:t>
      </w:r>
      <w:r w:rsidRPr="00FD24C6">
        <w:rPr>
          <w:rFonts w:eastAsia="DengXian"/>
          <w:i/>
          <w:sz w:val="20"/>
          <w:szCs w:val="20"/>
          <w:lang w:eastAsia="en-US"/>
        </w:rPr>
        <w:t>Assistance Data for RAN Paging</w:t>
      </w:r>
      <w:r w:rsidRPr="00FD24C6">
        <w:rPr>
          <w:rFonts w:eastAsia="DengXian"/>
          <w:sz w:val="20"/>
          <w:szCs w:val="20"/>
          <w:lang w:eastAsia="en-US"/>
        </w:rPr>
        <w:t xml:space="preserve"> IE is included in the RAN PAGING message, the NG-RAN node</w:t>
      </w:r>
      <w:r w:rsidRPr="00FD24C6">
        <w:rPr>
          <w:rFonts w:eastAsia="DengXian"/>
          <w:sz w:val="20"/>
          <w:szCs w:val="20"/>
          <w:vertAlign w:val="subscript"/>
          <w:lang w:eastAsia="en-US"/>
        </w:rPr>
        <w:t>2</w:t>
      </w:r>
      <w:r w:rsidRPr="00FD24C6">
        <w:rPr>
          <w:rFonts w:eastAsia="DengXian"/>
          <w:sz w:val="20"/>
          <w:szCs w:val="20"/>
          <w:vertAlign w:val="subscript"/>
          <w:lang w:eastAsia="zh-CN"/>
        </w:rPr>
        <w:t xml:space="preserve"> </w:t>
      </w:r>
      <w:r w:rsidRPr="00FD24C6">
        <w:rPr>
          <w:rFonts w:eastAsia="DengXian"/>
          <w:sz w:val="20"/>
          <w:szCs w:val="20"/>
          <w:lang w:eastAsia="en-US"/>
        </w:rPr>
        <w:t>may use it according to TS 38.300 [9].</w:t>
      </w:r>
    </w:p>
    <w:p w14:paraId="0E2FE0A1" w14:textId="77777777" w:rsidR="00FD24C6" w:rsidRPr="00FD24C6" w:rsidRDefault="00FD24C6" w:rsidP="00FD24C6">
      <w:pPr>
        <w:spacing w:after="180"/>
        <w:rPr>
          <w:rFonts w:eastAsia="DengXian"/>
          <w:sz w:val="20"/>
          <w:szCs w:val="20"/>
          <w:lang w:eastAsia="en-US"/>
        </w:rPr>
      </w:pPr>
      <w:r w:rsidRPr="00FD24C6">
        <w:rPr>
          <w:rFonts w:eastAsia="DengXian"/>
          <w:sz w:val="20"/>
          <w:szCs w:val="20"/>
          <w:lang w:eastAsia="en-US"/>
        </w:rPr>
        <w:t xml:space="preserve">If the </w:t>
      </w:r>
      <w:r w:rsidRPr="00FD24C6">
        <w:rPr>
          <w:rFonts w:eastAsia="DengXian"/>
          <w:i/>
          <w:sz w:val="20"/>
          <w:szCs w:val="20"/>
          <w:lang w:eastAsia="en-US"/>
        </w:rPr>
        <w:t>UE Radio Capability for Paging</w:t>
      </w:r>
      <w:r w:rsidRPr="00FD24C6">
        <w:rPr>
          <w:rFonts w:eastAsia="DengXian"/>
          <w:sz w:val="20"/>
          <w:szCs w:val="20"/>
          <w:lang w:eastAsia="en-US"/>
        </w:rPr>
        <w:t xml:space="preserve"> IE is included in the RAN PAGING message, the NG-RAN node</w:t>
      </w:r>
      <w:r w:rsidRPr="00FD24C6">
        <w:rPr>
          <w:rFonts w:eastAsia="DengXian"/>
          <w:sz w:val="20"/>
          <w:szCs w:val="20"/>
          <w:vertAlign w:val="subscript"/>
          <w:lang w:eastAsia="en-US"/>
        </w:rPr>
        <w:t>2</w:t>
      </w:r>
      <w:r w:rsidRPr="00FD24C6">
        <w:rPr>
          <w:rFonts w:eastAsia="DengXian"/>
          <w:sz w:val="20"/>
          <w:szCs w:val="20"/>
          <w:lang w:eastAsia="en-US"/>
        </w:rPr>
        <w:t xml:space="preserve"> may use it to apply specific paging schemes.</w:t>
      </w:r>
    </w:p>
    <w:p w14:paraId="5DC932FD" w14:textId="77777777" w:rsidR="00FD24C6" w:rsidRPr="00FD24C6" w:rsidRDefault="00FD24C6" w:rsidP="00FD24C6">
      <w:pPr>
        <w:spacing w:after="180"/>
        <w:rPr>
          <w:rFonts w:eastAsia="DengXian"/>
          <w:sz w:val="20"/>
          <w:szCs w:val="20"/>
          <w:lang w:eastAsia="en-GB"/>
        </w:rPr>
      </w:pPr>
      <w:r w:rsidRPr="00FD24C6">
        <w:rPr>
          <w:rFonts w:eastAsia="DengXian"/>
          <w:sz w:val="20"/>
          <w:szCs w:val="20"/>
          <w:lang w:eastAsia="en-GB"/>
        </w:rPr>
        <w:t xml:space="preserve">If the </w:t>
      </w:r>
      <w:r w:rsidRPr="00FD24C6">
        <w:rPr>
          <w:rFonts w:eastAsia="DengXian"/>
          <w:i/>
          <w:iCs/>
          <w:sz w:val="20"/>
          <w:szCs w:val="20"/>
          <w:lang w:eastAsia="en-GB"/>
        </w:rPr>
        <w:t>Extended UE Identity Index Value</w:t>
      </w:r>
      <w:r w:rsidRPr="00FD24C6">
        <w:rPr>
          <w:rFonts w:eastAsia="DengXian"/>
          <w:sz w:val="20"/>
          <w:szCs w:val="20"/>
          <w:lang w:eastAsia="en-GB"/>
        </w:rPr>
        <w:t xml:space="preserve"> IE is included in the RAN PAGING message, the NG-RAN node</w:t>
      </w:r>
      <w:r w:rsidRPr="00FD24C6">
        <w:rPr>
          <w:rFonts w:eastAsia="DengXian"/>
          <w:sz w:val="20"/>
          <w:szCs w:val="20"/>
          <w:vertAlign w:val="subscript"/>
          <w:lang w:eastAsia="en-GB"/>
        </w:rPr>
        <w:t>2</w:t>
      </w:r>
      <w:r w:rsidRPr="00FD24C6">
        <w:rPr>
          <w:rFonts w:eastAsia="DengXian"/>
          <w:sz w:val="20"/>
          <w:szCs w:val="20"/>
          <w:lang w:eastAsia="en-GB"/>
        </w:rPr>
        <w:t xml:space="preserve"> may use it</w:t>
      </w:r>
      <w:r w:rsidRPr="00FD24C6">
        <w:rPr>
          <w:rFonts w:eastAsia="DengXian"/>
          <w:sz w:val="20"/>
          <w:szCs w:val="20"/>
          <w:lang w:val="en-US" w:eastAsia="en-GB"/>
        </w:rPr>
        <w:t xml:space="preserve"> </w:t>
      </w:r>
      <w:r w:rsidRPr="00FD24C6">
        <w:rPr>
          <w:rFonts w:eastAsia="DengXian"/>
          <w:sz w:val="20"/>
          <w:szCs w:val="20"/>
          <w:lang w:eastAsia="en-GB"/>
        </w:rPr>
        <w:t xml:space="preserve">according to </w:t>
      </w:r>
      <w:r w:rsidRPr="00FD24C6">
        <w:rPr>
          <w:rFonts w:eastAsia="DengXian"/>
          <w:sz w:val="20"/>
          <w:szCs w:val="20"/>
        </w:rPr>
        <w:t>TS 36.304 [34]</w:t>
      </w:r>
      <w:r w:rsidRPr="00FD24C6">
        <w:rPr>
          <w:rFonts w:eastAsia="DengXian"/>
          <w:sz w:val="20"/>
          <w:szCs w:val="20"/>
          <w:lang w:eastAsia="en-GB"/>
        </w:rPr>
        <w:t>.</w:t>
      </w:r>
      <w:r w:rsidRPr="00FD24C6">
        <w:rPr>
          <w:rFonts w:eastAsia="DengXian"/>
          <w:sz w:val="20"/>
          <w:szCs w:val="20"/>
          <w:lang w:val="en-US" w:eastAsia="en-GB"/>
        </w:rPr>
        <w:t xml:space="preserve"> </w:t>
      </w:r>
      <w:r w:rsidRPr="00FD24C6">
        <w:rPr>
          <w:rFonts w:eastAsia="DengXian" w:hint="eastAsia"/>
          <w:sz w:val="20"/>
          <w:szCs w:val="20"/>
          <w:lang w:eastAsia="en-GB"/>
        </w:rPr>
        <w:t xml:space="preserve">When available, </w:t>
      </w:r>
      <w:r w:rsidRPr="00FD24C6">
        <w:rPr>
          <w:rFonts w:eastAsia="DengXian"/>
          <w:sz w:val="20"/>
          <w:szCs w:val="20"/>
          <w:lang w:eastAsia="en-GB"/>
        </w:rPr>
        <w:t>NG-RAN node</w:t>
      </w:r>
      <w:r w:rsidRPr="00FD24C6">
        <w:rPr>
          <w:rFonts w:eastAsia="DengXian" w:hint="eastAsia"/>
          <w:sz w:val="20"/>
          <w:szCs w:val="20"/>
          <w:vertAlign w:val="subscript"/>
          <w:lang w:val="en-US" w:eastAsia="zh-CN"/>
        </w:rPr>
        <w:t>1</w:t>
      </w:r>
      <w:r w:rsidRPr="00FD24C6">
        <w:rPr>
          <w:rFonts w:eastAsia="DengXian" w:hint="eastAsia"/>
          <w:sz w:val="20"/>
          <w:szCs w:val="20"/>
          <w:lang w:eastAsia="en-GB"/>
        </w:rPr>
        <w:t xml:space="preserve"> may</w:t>
      </w:r>
      <w:r w:rsidRPr="00FD24C6">
        <w:rPr>
          <w:rFonts w:eastAsia="DengXian"/>
          <w:sz w:val="20"/>
          <w:szCs w:val="20"/>
          <w:lang w:eastAsia="en-GB"/>
        </w:rPr>
        <w:t xml:space="preserve"> include the </w:t>
      </w:r>
      <w:r w:rsidRPr="00FD24C6">
        <w:rPr>
          <w:rFonts w:eastAsia="DengXian"/>
          <w:i/>
          <w:iCs/>
          <w:sz w:val="20"/>
          <w:szCs w:val="20"/>
          <w:lang w:eastAsia="en-GB"/>
        </w:rPr>
        <w:t>Extended UE Identity Index Value</w:t>
      </w:r>
      <w:r w:rsidRPr="00FD24C6">
        <w:rPr>
          <w:rFonts w:eastAsia="DengXian"/>
          <w:sz w:val="20"/>
          <w:szCs w:val="20"/>
          <w:lang w:eastAsia="en-GB"/>
        </w:rPr>
        <w:t xml:space="preserve"> IE in the </w:t>
      </w:r>
      <w:r w:rsidRPr="00FD24C6">
        <w:rPr>
          <w:rFonts w:eastAsia="DengXian"/>
          <w:sz w:val="20"/>
          <w:szCs w:val="20"/>
          <w:lang w:val="en-US" w:eastAsia="en-GB"/>
        </w:rPr>
        <w:t xml:space="preserve">RAN </w:t>
      </w:r>
      <w:r w:rsidRPr="00FD24C6">
        <w:rPr>
          <w:rFonts w:eastAsia="DengXian"/>
          <w:sz w:val="20"/>
          <w:szCs w:val="20"/>
          <w:lang w:eastAsia="en-GB"/>
        </w:rPr>
        <w:t>PAGING message</w:t>
      </w:r>
      <w:r w:rsidRPr="00FD24C6">
        <w:rPr>
          <w:rFonts w:eastAsia="DengXian"/>
          <w:sz w:val="20"/>
          <w:szCs w:val="20"/>
          <w:lang w:val="en-US" w:eastAsia="en-GB"/>
        </w:rPr>
        <w:t xml:space="preserve"> towards an ng-eNB</w:t>
      </w:r>
      <w:r w:rsidRPr="00FD24C6">
        <w:rPr>
          <w:rFonts w:eastAsia="DengXian"/>
          <w:sz w:val="20"/>
          <w:szCs w:val="20"/>
          <w:lang w:val="en-US" w:eastAsia="zh-CN"/>
        </w:rPr>
        <w:t xml:space="preserve"> (</w:t>
      </w:r>
      <w:proofErr w:type="gramStart"/>
      <w:r w:rsidRPr="00FD24C6">
        <w:rPr>
          <w:rFonts w:eastAsia="DengXian" w:hint="eastAsia"/>
          <w:sz w:val="20"/>
          <w:szCs w:val="20"/>
          <w:lang w:val="en-US" w:eastAsia="zh-CN"/>
        </w:rPr>
        <w:t>e.g.</w:t>
      </w:r>
      <w:proofErr w:type="gramEnd"/>
      <w:r w:rsidRPr="00FD24C6">
        <w:rPr>
          <w:rFonts w:eastAsia="DengXian" w:hint="eastAsia"/>
          <w:sz w:val="20"/>
          <w:szCs w:val="20"/>
          <w:lang w:val="en-US" w:eastAsia="zh-CN"/>
        </w:rPr>
        <w:t xml:space="preserve"> </w:t>
      </w:r>
      <w:r w:rsidRPr="00FD24C6">
        <w:rPr>
          <w:rFonts w:eastAsia="DengXian" w:hint="eastAsia"/>
          <w:sz w:val="20"/>
          <w:szCs w:val="20"/>
          <w:lang w:eastAsia="zh-CN"/>
        </w:rPr>
        <w:t>NG-RAN node</w:t>
      </w:r>
      <w:r w:rsidRPr="00FD24C6">
        <w:rPr>
          <w:rFonts w:eastAsia="DengXian" w:hint="eastAsia"/>
          <w:sz w:val="20"/>
          <w:szCs w:val="20"/>
          <w:vertAlign w:val="subscript"/>
          <w:lang w:val="en-US" w:eastAsia="zh-CN"/>
        </w:rPr>
        <w:t>2</w:t>
      </w:r>
      <w:r w:rsidRPr="00FD24C6">
        <w:rPr>
          <w:rFonts w:eastAsia="DengXian" w:hint="eastAsia"/>
          <w:sz w:val="20"/>
          <w:szCs w:val="20"/>
          <w:lang w:val="en-US" w:eastAsia="zh-CN"/>
        </w:rPr>
        <w:t>)</w:t>
      </w:r>
      <w:r w:rsidRPr="00FD24C6">
        <w:rPr>
          <w:rFonts w:eastAsia="DengXian"/>
          <w:sz w:val="20"/>
          <w:szCs w:val="20"/>
          <w:lang w:eastAsia="en-GB"/>
        </w:rPr>
        <w:t>.</w:t>
      </w:r>
      <w:r w:rsidRPr="00FD24C6">
        <w:rPr>
          <w:rFonts w:eastAsia="DengXian" w:hint="eastAsia"/>
          <w:sz w:val="20"/>
          <w:szCs w:val="20"/>
          <w:lang w:eastAsia="zh-CN"/>
        </w:rPr>
        <w:t xml:space="preserve"> </w:t>
      </w:r>
    </w:p>
    <w:p w14:paraId="0AB5FE16" w14:textId="77777777" w:rsidR="00FD24C6" w:rsidRPr="00FD24C6" w:rsidRDefault="00FD24C6" w:rsidP="00FD24C6">
      <w:pPr>
        <w:spacing w:after="180" w:line="259" w:lineRule="auto"/>
        <w:rPr>
          <w:rFonts w:eastAsia="SimSun"/>
          <w:sz w:val="20"/>
          <w:szCs w:val="20"/>
          <w:lang w:eastAsia="en-US"/>
        </w:rPr>
      </w:pPr>
      <w:r w:rsidRPr="00FD24C6">
        <w:rPr>
          <w:rFonts w:eastAsia="SimSun"/>
          <w:sz w:val="20"/>
          <w:szCs w:val="20"/>
          <w:shd w:val="clear" w:color="auto" w:fill="FFFFFF"/>
          <w:lang w:val="en-US" w:eastAsia="en-US"/>
        </w:rPr>
        <w:t>When available, the NG-RAN node</w:t>
      </w:r>
      <w:r w:rsidRPr="00FD24C6">
        <w:rPr>
          <w:rFonts w:eastAsia="SimSun"/>
          <w:sz w:val="20"/>
          <w:szCs w:val="20"/>
          <w:shd w:val="clear" w:color="auto" w:fill="FFFFFF"/>
          <w:vertAlign w:val="subscript"/>
          <w:lang w:val="en-US" w:eastAsia="en-US"/>
        </w:rPr>
        <w:t xml:space="preserve">1 </w:t>
      </w:r>
      <w:r w:rsidRPr="00FD24C6">
        <w:rPr>
          <w:rFonts w:eastAsia="SimSun"/>
          <w:sz w:val="20"/>
          <w:szCs w:val="20"/>
          <w:shd w:val="clear" w:color="auto" w:fill="FFFFFF"/>
          <w:lang w:val="en-US" w:eastAsia="en-US"/>
        </w:rPr>
        <w:t xml:space="preserve">shall include the </w:t>
      </w:r>
      <w:r w:rsidRPr="00FD24C6">
        <w:rPr>
          <w:rFonts w:eastAsia="SimSun" w:hint="eastAsia"/>
          <w:i/>
          <w:sz w:val="20"/>
          <w:szCs w:val="20"/>
          <w:lang w:eastAsia="en-US"/>
        </w:rPr>
        <w:t>Paging eDRX Information</w:t>
      </w:r>
      <w:r w:rsidRPr="00FD24C6">
        <w:rPr>
          <w:rFonts w:eastAsia="SimSun"/>
          <w:i/>
          <w:sz w:val="20"/>
          <w:szCs w:val="20"/>
          <w:lang w:eastAsia="en-US"/>
        </w:rPr>
        <w:t xml:space="preserve"> </w:t>
      </w:r>
      <w:r w:rsidRPr="00FD24C6">
        <w:rPr>
          <w:rFonts w:eastAsia="SimSun"/>
          <w:sz w:val="20"/>
          <w:szCs w:val="20"/>
          <w:lang w:eastAsia="en-US"/>
        </w:rPr>
        <w:t xml:space="preserve">IE </w:t>
      </w:r>
      <w:r w:rsidRPr="00FD24C6">
        <w:rPr>
          <w:rFonts w:eastAsia="SimSun"/>
          <w:sz w:val="20"/>
          <w:szCs w:val="20"/>
          <w:shd w:val="clear" w:color="auto" w:fill="FFFFFF"/>
          <w:lang w:val="en-US" w:eastAsia="en-US"/>
        </w:rPr>
        <w:t>in the RAN PAGING message towards the NG-RAN node</w:t>
      </w:r>
      <w:r w:rsidRPr="00FD24C6">
        <w:rPr>
          <w:rFonts w:eastAsia="SimSun"/>
          <w:sz w:val="20"/>
          <w:szCs w:val="20"/>
          <w:shd w:val="clear" w:color="auto" w:fill="FFFFFF"/>
          <w:vertAlign w:val="subscript"/>
          <w:lang w:val="en-US" w:eastAsia="en-US"/>
        </w:rPr>
        <w:t>2</w:t>
      </w:r>
      <w:r w:rsidRPr="00FD24C6">
        <w:rPr>
          <w:rFonts w:eastAsia="SimSun"/>
          <w:sz w:val="20"/>
          <w:szCs w:val="20"/>
          <w:shd w:val="clear" w:color="auto" w:fill="FFFFFF"/>
          <w:lang w:val="en-US" w:eastAsia="en-US"/>
        </w:rPr>
        <w:t xml:space="preserve">. </w:t>
      </w:r>
      <w:r w:rsidRPr="00FD24C6">
        <w:rPr>
          <w:rFonts w:eastAsia="SimSun"/>
          <w:sz w:val="20"/>
          <w:szCs w:val="20"/>
          <w:lang w:eastAsia="en-US"/>
        </w:rPr>
        <w:t xml:space="preserve">If the </w:t>
      </w:r>
      <w:r w:rsidRPr="00FD24C6">
        <w:rPr>
          <w:rFonts w:eastAsia="SimSun" w:hint="eastAsia"/>
          <w:i/>
          <w:sz w:val="20"/>
          <w:szCs w:val="20"/>
          <w:lang w:eastAsia="en-US"/>
        </w:rPr>
        <w:t>Paging eDRX Information</w:t>
      </w:r>
      <w:r w:rsidRPr="00FD24C6">
        <w:rPr>
          <w:rFonts w:eastAsia="SimSun"/>
          <w:i/>
          <w:sz w:val="20"/>
          <w:szCs w:val="20"/>
          <w:lang w:eastAsia="en-US"/>
        </w:rPr>
        <w:t xml:space="preserve"> </w:t>
      </w:r>
      <w:r w:rsidRPr="00FD24C6">
        <w:rPr>
          <w:rFonts w:eastAsia="SimSun"/>
          <w:sz w:val="20"/>
          <w:szCs w:val="20"/>
          <w:lang w:eastAsia="en-US"/>
        </w:rPr>
        <w:t xml:space="preserve">IE is included in the </w:t>
      </w:r>
      <w:r w:rsidRPr="00FD24C6">
        <w:rPr>
          <w:rFonts w:eastAsia="DengXian"/>
          <w:sz w:val="20"/>
          <w:szCs w:val="20"/>
          <w:lang w:eastAsia="en-GB"/>
        </w:rPr>
        <w:t xml:space="preserve">RAN </w:t>
      </w:r>
      <w:r w:rsidRPr="00FD24C6">
        <w:rPr>
          <w:rFonts w:eastAsia="SimSun"/>
          <w:sz w:val="20"/>
          <w:szCs w:val="20"/>
          <w:lang w:eastAsia="en-US"/>
        </w:rPr>
        <w:t xml:space="preserve">PAGING message, the </w:t>
      </w:r>
      <w:r w:rsidRPr="00FD24C6">
        <w:rPr>
          <w:rFonts w:eastAsia="DengXian"/>
          <w:sz w:val="20"/>
          <w:szCs w:val="20"/>
          <w:lang w:eastAsia="en-GB"/>
        </w:rPr>
        <w:t>NG-RAN node</w:t>
      </w:r>
      <w:r w:rsidRPr="00FD24C6">
        <w:rPr>
          <w:rFonts w:eastAsia="DengXian"/>
          <w:sz w:val="20"/>
          <w:szCs w:val="20"/>
          <w:vertAlign w:val="subscript"/>
          <w:lang w:eastAsia="en-GB"/>
        </w:rPr>
        <w:t>2</w:t>
      </w:r>
      <w:r w:rsidRPr="00FD24C6">
        <w:rPr>
          <w:rFonts w:eastAsia="DengXian"/>
          <w:sz w:val="20"/>
          <w:szCs w:val="20"/>
          <w:lang w:eastAsia="en-GB"/>
        </w:rPr>
        <w:t xml:space="preserve"> </w:t>
      </w:r>
      <w:r w:rsidRPr="00FD24C6">
        <w:rPr>
          <w:rFonts w:eastAsia="SimSun"/>
          <w:sz w:val="20"/>
          <w:szCs w:val="20"/>
          <w:lang w:eastAsia="en-US"/>
        </w:rPr>
        <w:t>shall, if supported, use it according to TS 36.304 [</w:t>
      </w:r>
      <w:r w:rsidRPr="00FD24C6">
        <w:rPr>
          <w:rFonts w:eastAsia="SimSun"/>
          <w:sz w:val="20"/>
          <w:szCs w:val="20"/>
          <w:lang w:val="en-US" w:eastAsia="en-US"/>
        </w:rPr>
        <w:t>34</w:t>
      </w:r>
      <w:r w:rsidRPr="00FD24C6">
        <w:rPr>
          <w:rFonts w:eastAsia="SimSun"/>
          <w:sz w:val="20"/>
          <w:szCs w:val="20"/>
          <w:lang w:eastAsia="en-US"/>
        </w:rPr>
        <w:t>].</w:t>
      </w:r>
    </w:p>
    <w:p w14:paraId="02E1543C" w14:textId="77777777" w:rsidR="00FD24C6" w:rsidRPr="00FD24C6" w:rsidRDefault="00FD24C6" w:rsidP="00FD24C6">
      <w:pPr>
        <w:spacing w:after="180"/>
        <w:rPr>
          <w:ins w:id="37" w:author="QC1" w:date="2021-11-09T11:49:00Z"/>
          <w:rFonts w:eastAsia="DengXian"/>
          <w:sz w:val="20"/>
          <w:szCs w:val="20"/>
          <w:lang w:eastAsia="en-US"/>
        </w:rPr>
      </w:pPr>
      <w:r w:rsidRPr="00FD24C6">
        <w:rPr>
          <w:rFonts w:eastAsia="DengXian"/>
          <w:sz w:val="20"/>
          <w:szCs w:val="20"/>
          <w:shd w:val="clear" w:color="auto" w:fill="FFFFFF"/>
          <w:lang w:val="en-US" w:eastAsia="en-US"/>
        </w:rPr>
        <w:lastRenderedPageBreak/>
        <w:t>When available, the NG-RAN node</w:t>
      </w:r>
      <w:r w:rsidRPr="00FD24C6">
        <w:rPr>
          <w:rFonts w:eastAsia="DengXian"/>
          <w:sz w:val="20"/>
          <w:szCs w:val="20"/>
          <w:shd w:val="clear" w:color="auto" w:fill="FFFFFF"/>
          <w:vertAlign w:val="subscript"/>
          <w:lang w:val="en-US" w:eastAsia="en-US"/>
        </w:rPr>
        <w:t xml:space="preserve">1 </w:t>
      </w:r>
      <w:r w:rsidRPr="00FD24C6">
        <w:rPr>
          <w:rFonts w:eastAsia="DengXian"/>
          <w:sz w:val="20"/>
          <w:szCs w:val="20"/>
          <w:shd w:val="clear" w:color="auto" w:fill="FFFFFF"/>
          <w:lang w:val="en-US" w:eastAsia="en-US"/>
        </w:rPr>
        <w:t xml:space="preserve">shall include the </w:t>
      </w:r>
      <w:r w:rsidRPr="00FD24C6">
        <w:rPr>
          <w:rFonts w:eastAsia="DengXian"/>
          <w:i/>
          <w:sz w:val="20"/>
          <w:szCs w:val="20"/>
          <w:shd w:val="clear" w:color="auto" w:fill="FFFFFF"/>
          <w:lang w:val="en-US" w:eastAsia="en-US"/>
        </w:rPr>
        <w:t xml:space="preserve">UE Specific DRX </w:t>
      </w:r>
      <w:r w:rsidRPr="00FD24C6">
        <w:rPr>
          <w:rFonts w:eastAsia="DengXian"/>
          <w:sz w:val="20"/>
          <w:szCs w:val="20"/>
          <w:shd w:val="clear" w:color="auto" w:fill="FFFFFF"/>
          <w:lang w:val="en-US" w:eastAsia="en-US"/>
        </w:rPr>
        <w:t>IE</w:t>
      </w:r>
      <w:r w:rsidRPr="00FD24C6">
        <w:rPr>
          <w:rFonts w:eastAsia="DengXian" w:hint="eastAsia"/>
          <w:sz w:val="20"/>
          <w:szCs w:val="20"/>
          <w:shd w:val="clear" w:color="auto" w:fill="FFFFFF"/>
          <w:lang w:val="en-US" w:eastAsia="zh-CN"/>
        </w:rPr>
        <w:t xml:space="preserve"> </w:t>
      </w:r>
      <w:r w:rsidRPr="00FD24C6">
        <w:rPr>
          <w:rFonts w:eastAsia="DengXian"/>
          <w:sz w:val="20"/>
          <w:szCs w:val="20"/>
          <w:shd w:val="clear" w:color="auto" w:fill="FFFFFF"/>
          <w:lang w:val="en-US" w:eastAsia="en-US"/>
        </w:rPr>
        <w:t>in the RAN PAGING message towards the NG-RAN node</w:t>
      </w:r>
      <w:r w:rsidRPr="00FD24C6">
        <w:rPr>
          <w:rFonts w:eastAsia="DengXian"/>
          <w:sz w:val="20"/>
          <w:szCs w:val="20"/>
          <w:shd w:val="clear" w:color="auto" w:fill="FFFFFF"/>
          <w:vertAlign w:val="subscript"/>
          <w:lang w:val="en-US" w:eastAsia="en-US"/>
        </w:rPr>
        <w:t>2</w:t>
      </w:r>
      <w:r w:rsidRPr="00FD24C6">
        <w:rPr>
          <w:rFonts w:eastAsia="DengXian"/>
          <w:sz w:val="20"/>
          <w:szCs w:val="20"/>
          <w:shd w:val="clear" w:color="auto" w:fill="FFFFFF"/>
          <w:lang w:val="en-US" w:eastAsia="en-US"/>
        </w:rPr>
        <w:t xml:space="preserve">. </w:t>
      </w:r>
      <w:r w:rsidRPr="00FD24C6">
        <w:rPr>
          <w:rFonts w:eastAsia="DengXian"/>
          <w:sz w:val="20"/>
          <w:szCs w:val="20"/>
          <w:lang w:eastAsia="en-US"/>
        </w:rPr>
        <w:t xml:space="preserve">If the </w:t>
      </w:r>
      <w:r w:rsidRPr="00FD24C6">
        <w:rPr>
          <w:rFonts w:eastAsia="DengXian" w:hint="eastAsia"/>
          <w:i/>
          <w:sz w:val="20"/>
          <w:szCs w:val="20"/>
          <w:lang w:eastAsia="en-US"/>
        </w:rPr>
        <w:t>UE specific DRX</w:t>
      </w:r>
      <w:r w:rsidRPr="00FD24C6">
        <w:rPr>
          <w:rFonts w:eastAsia="DengXian"/>
          <w:i/>
          <w:sz w:val="20"/>
          <w:szCs w:val="20"/>
          <w:lang w:eastAsia="en-US"/>
        </w:rPr>
        <w:t xml:space="preserve"> </w:t>
      </w:r>
      <w:r w:rsidRPr="00FD24C6">
        <w:rPr>
          <w:rFonts w:eastAsia="DengXian"/>
          <w:sz w:val="20"/>
          <w:szCs w:val="20"/>
          <w:lang w:eastAsia="en-US"/>
        </w:rPr>
        <w:t xml:space="preserve">IE is included in the </w:t>
      </w:r>
      <w:r w:rsidRPr="00FD24C6">
        <w:rPr>
          <w:rFonts w:eastAsia="DengXian"/>
          <w:sz w:val="20"/>
          <w:szCs w:val="20"/>
          <w:lang w:eastAsia="en-GB"/>
        </w:rPr>
        <w:t xml:space="preserve">RAN </w:t>
      </w:r>
      <w:r w:rsidRPr="00FD24C6">
        <w:rPr>
          <w:rFonts w:eastAsia="DengXian"/>
          <w:sz w:val="20"/>
          <w:szCs w:val="20"/>
          <w:lang w:eastAsia="en-US"/>
        </w:rPr>
        <w:t xml:space="preserve">PAGING message, the </w:t>
      </w:r>
      <w:r w:rsidRPr="00FD24C6">
        <w:rPr>
          <w:rFonts w:eastAsia="DengXian"/>
          <w:sz w:val="20"/>
          <w:szCs w:val="20"/>
          <w:lang w:eastAsia="en-GB"/>
        </w:rPr>
        <w:t>NG-RAN node</w:t>
      </w:r>
      <w:r w:rsidRPr="00FD24C6">
        <w:rPr>
          <w:rFonts w:eastAsia="DengXian"/>
          <w:sz w:val="20"/>
          <w:szCs w:val="20"/>
          <w:vertAlign w:val="subscript"/>
          <w:lang w:eastAsia="en-GB"/>
        </w:rPr>
        <w:t>2</w:t>
      </w:r>
      <w:r w:rsidRPr="00FD24C6">
        <w:rPr>
          <w:rFonts w:eastAsia="DengXian"/>
          <w:sz w:val="20"/>
          <w:szCs w:val="20"/>
          <w:lang w:eastAsia="en-GB"/>
        </w:rPr>
        <w:t xml:space="preserve"> </w:t>
      </w:r>
      <w:r w:rsidRPr="00FD24C6">
        <w:rPr>
          <w:rFonts w:eastAsia="DengXian"/>
          <w:sz w:val="20"/>
          <w:szCs w:val="20"/>
          <w:lang w:eastAsia="en-US"/>
        </w:rPr>
        <w:t>shall, if supported, use it according to TS 36.304 [</w:t>
      </w:r>
      <w:r w:rsidRPr="00FD24C6">
        <w:rPr>
          <w:rFonts w:eastAsia="DengXian"/>
          <w:sz w:val="20"/>
          <w:szCs w:val="20"/>
          <w:lang w:val="en-US" w:eastAsia="en-US"/>
        </w:rPr>
        <w:t>34</w:t>
      </w:r>
      <w:r w:rsidRPr="00FD24C6">
        <w:rPr>
          <w:rFonts w:eastAsia="DengXian"/>
          <w:sz w:val="20"/>
          <w:szCs w:val="20"/>
          <w:lang w:eastAsia="en-US"/>
        </w:rPr>
        <w:t>].</w:t>
      </w:r>
    </w:p>
    <w:p w14:paraId="196924CB" w14:textId="40B22CDD" w:rsidR="00FD24C6" w:rsidRPr="00FD24C6" w:rsidRDefault="00FD24C6" w:rsidP="00FD24C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QC1" w:date="2021-11-09T11:50:00Z"/>
          <w:rFonts w:eastAsia="DengXian"/>
          <w:sz w:val="20"/>
          <w:szCs w:val="20"/>
          <w:lang w:eastAsia="ko-KR"/>
        </w:rPr>
      </w:pPr>
      <w:ins w:id="39" w:author="QC1" w:date="2021-11-09T11:50:00Z">
        <w:r w:rsidRPr="00FD24C6">
          <w:rPr>
            <w:rFonts w:eastAsia="SimSun"/>
            <w:sz w:val="20"/>
            <w:szCs w:val="20"/>
            <w:shd w:val="clear" w:color="auto" w:fill="FFFFFF"/>
            <w:lang w:val="en-US" w:eastAsia="en-US"/>
          </w:rPr>
          <w:t>When available, the NG-RAN node</w:t>
        </w:r>
        <w:r w:rsidRPr="00FD24C6">
          <w:rPr>
            <w:rFonts w:eastAsia="SimSun"/>
            <w:sz w:val="20"/>
            <w:szCs w:val="20"/>
            <w:shd w:val="clear" w:color="auto" w:fill="FFFFFF"/>
            <w:vertAlign w:val="subscript"/>
            <w:lang w:val="en-US" w:eastAsia="en-US"/>
          </w:rPr>
          <w:t xml:space="preserve">1 </w:t>
        </w:r>
        <w:r w:rsidRPr="00FD24C6">
          <w:rPr>
            <w:rFonts w:eastAsia="SimSun"/>
            <w:sz w:val="20"/>
            <w:szCs w:val="20"/>
            <w:shd w:val="clear" w:color="auto" w:fill="FFFFFF"/>
            <w:lang w:val="en-US" w:eastAsia="en-US"/>
          </w:rPr>
          <w:t xml:space="preserve">shall include </w:t>
        </w:r>
      </w:ins>
      <w:ins w:id="40" w:author="QC1" w:date="2021-11-09T11:49:00Z">
        <w:r w:rsidRPr="00FD24C6">
          <w:rPr>
            <w:rFonts w:eastAsia="DengXian"/>
            <w:sz w:val="20"/>
            <w:szCs w:val="20"/>
            <w:lang w:eastAsia="ko-KR"/>
          </w:rPr>
          <w:t xml:space="preserve">the </w:t>
        </w:r>
        <w:r w:rsidRPr="00FD24C6">
          <w:rPr>
            <w:rFonts w:eastAsia="DengXian"/>
            <w:i/>
            <w:sz w:val="20"/>
            <w:szCs w:val="20"/>
            <w:lang w:eastAsia="ko-KR"/>
          </w:rPr>
          <w:t xml:space="preserve">NR </w:t>
        </w:r>
      </w:ins>
      <w:ins w:id="41" w:author="QC1" w:date="2021-11-09T14:30:00Z">
        <w:r w:rsidRPr="00FD24C6">
          <w:rPr>
            <w:rFonts w:eastAsia="DengXian"/>
            <w:i/>
            <w:sz w:val="20"/>
            <w:szCs w:val="20"/>
            <w:lang w:eastAsia="ko-KR"/>
          </w:rPr>
          <w:t>Paging</w:t>
        </w:r>
      </w:ins>
      <w:ins w:id="42" w:author="QC1" w:date="2021-11-09T11:49:00Z">
        <w:r w:rsidRPr="00FD24C6">
          <w:rPr>
            <w:rFonts w:eastAsia="DengXian"/>
            <w:i/>
            <w:sz w:val="20"/>
            <w:szCs w:val="20"/>
            <w:lang w:eastAsia="ko-KR"/>
          </w:rPr>
          <w:t xml:space="preserve"> eDRX Information</w:t>
        </w:r>
        <w:r w:rsidRPr="00FD24C6">
          <w:rPr>
            <w:rFonts w:eastAsia="DengXian"/>
            <w:sz w:val="20"/>
            <w:szCs w:val="20"/>
            <w:lang w:eastAsia="ko-KR"/>
          </w:rPr>
          <w:t xml:space="preserve"> IE in the RAN PAGING message</w:t>
        </w:r>
      </w:ins>
      <w:ins w:id="43" w:author="QC1" w:date="2021-11-09T11:50:00Z">
        <w:r w:rsidRPr="00FD24C6">
          <w:rPr>
            <w:rFonts w:eastAsia="DengXian"/>
            <w:sz w:val="20"/>
            <w:szCs w:val="20"/>
            <w:lang w:eastAsia="ko-KR"/>
          </w:rPr>
          <w:t xml:space="preserve"> </w:t>
        </w:r>
        <w:r w:rsidRPr="00FD24C6">
          <w:rPr>
            <w:rFonts w:eastAsia="SimSun"/>
            <w:sz w:val="20"/>
            <w:szCs w:val="20"/>
            <w:shd w:val="clear" w:color="auto" w:fill="FFFFFF"/>
            <w:lang w:val="en-US" w:eastAsia="en-US"/>
          </w:rPr>
          <w:t>towards the NG-RAN node</w:t>
        </w:r>
        <w:r w:rsidRPr="00FD24C6">
          <w:rPr>
            <w:rFonts w:eastAsia="SimSun"/>
            <w:sz w:val="20"/>
            <w:szCs w:val="20"/>
            <w:shd w:val="clear" w:color="auto" w:fill="FFFFFF"/>
            <w:vertAlign w:val="subscript"/>
            <w:lang w:val="en-US" w:eastAsia="en-US"/>
          </w:rPr>
          <w:t>2.</w:t>
        </w:r>
      </w:ins>
      <w:ins w:id="44" w:author="QC1" w:date="2021-11-09T11:49:00Z">
        <w:r w:rsidRPr="00FD24C6">
          <w:rPr>
            <w:rFonts w:eastAsia="DengXian"/>
            <w:sz w:val="20"/>
            <w:szCs w:val="20"/>
            <w:lang w:eastAsia="ko-KR"/>
          </w:rPr>
          <w:t xml:space="preserve"> </w:t>
        </w:r>
      </w:ins>
      <w:ins w:id="45" w:author="QC1" w:date="2021-11-09T11:50:00Z">
        <w:r w:rsidRPr="00FD24C6">
          <w:rPr>
            <w:rFonts w:eastAsia="DengXian"/>
            <w:sz w:val="20"/>
            <w:szCs w:val="20"/>
            <w:lang w:eastAsia="ko-KR"/>
          </w:rPr>
          <w:t>If the</w:t>
        </w:r>
      </w:ins>
      <w:ins w:id="46" w:author="QC1" w:date="2021-11-09T11:51:00Z">
        <w:r w:rsidRPr="00FD24C6">
          <w:rPr>
            <w:rFonts w:eastAsia="DengXian"/>
            <w:sz w:val="20"/>
            <w:szCs w:val="20"/>
            <w:lang w:eastAsia="ko-KR"/>
          </w:rPr>
          <w:t xml:space="preserve"> </w:t>
        </w:r>
        <w:r w:rsidRPr="00FD24C6">
          <w:rPr>
            <w:rFonts w:eastAsia="DengXian"/>
            <w:i/>
            <w:sz w:val="20"/>
            <w:szCs w:val="20"/>
            <w:lang w:eastAsia="ko-KR"/>
          </w:rPr>
          <w:t xml:space="preserve">NR </w:t>
        </w:r>
      </w:ins>
      <w:ins w:id="47" w:author="QC1" w:date="2021-11-09T14:30:00Z">
        <w:r w:rsidRPr="00FD24C6">
          <w:rPr>
            <w:rFonts w:eastAsia="DengXian"/>
            <w:i/>
            <w:sz w:val="20"/>
            <w:szCs w:val="20"/>
            <w:lang w:eastAsia="ko-KR"/>
          </w:rPr>
          <w:t>Paging</w:t>
        </w:r>
      </w:ins>
      <w:ins w:id="48" w:author="QC1" w:date="2021-11-09T11:51:00Z">
        <w:r w:rsidRPr="00FD24C6">
          <w:rPr>
            <w:rFonts w:eastAsia="DengXian"/>
            <w:i/>
            <w:sz w:val="20"/>
            <w:szCs w:val="20"/>
            <w:lang w:eastAsia="ko-KR"/>
          </w:rPr>
          <w:t xml:space="preserve"> eDRX Information</w:t>
        </w:r>
        <w:r w:rsidRPr="00FD24C6">
          <w:rPr>
            <w:rFonts w:eastAsia="DengXian"/>
            <w:sz w:val="20"/>
            <w:szCs w:val="20"/>
            <w:lang w:eastAsia="ko-KR"/>
          </w:rPr>
          <w:t xml:space="preserve"> IE is included in the RAN PAGING message, the </w:t>
        </w:r>
        <w:r w:rsidRPr="00FD24C6">
          <w:rPr>
            <w:rFonts w:eastAsia="DengXian"/>
            <w:sz w:val="20"/>
            <w:szCs w:val="20"/>
            <w:lang w:eastAsia="en-GB"/>
          </w:rPr>
          <w:t>NG-RAN node</w:t>
        </w:r>
        <w:r w:rsidRPr="00FD24C6">
          <w:rPr>
            <w:rFonts w:eastAsia="DengXian"/>
            <w:sz w:val="20"/>
            <w:szCs w:val="20"/>
            <w:vertAlign w:val="subscript"/>
            <w:lang w:eastAsia="en-GB"/>
          </w:rPr>
          <w:t>2</w:t>
        </w:r>
        <w:r w:rsidRPr="00FD24C6">
          <w:rPr>
            <w:rFonts w:eastAsia="DengXian"/>
            <w:sz w:val="20"/>
            <w:szCs w:val="20"/>
            <w:lang w:eastAsia="en-GB"/>
          </w:rPr>
          <w:t xml:space="preserve"> </w:t>
        </w:r>
        <w:r w:rsidRPr="00FD24C6">
          <w:rPr>
            <w:rFonts w:eastAsia="DengXian"/>
            <w:sz w:val="20"/>
            <w:szCs w:val="20"/>
            <w:lang w:eastAsia="en-US"/>
          </w:rPr>
          <w:t>shall, if supported, use it according to TS 3</w:t>
        </w:r>
      </w:ins>
      <w:ins w:id="49" w:author="QC1" w:date="2021-11-09T11:52:00Z">
        <w:r w:rsidRPr="00FD24C6">
          <w:rPr>
            <w:rFonts w:eastAsia="DengXian"/>
            <w:sz w:val="20"/>
            <w:szCs w:val="20"/>
            <w:lang w:eastAsia="en-US"/>
          </w:rPr>
          <w:t>8</w:t>
        </w:r>
      </w:ins>
      <w:ins w:id="50" w:author="QC1" w:date="2021-11-09T11:51:00Z">
        <w:r w:rsidRPr="00FD24C6">
          <w:rPr>
            <w:rFonts w:eastAsia="DengXian"/>
            <w:sz w:val="20"/>
            <w:szCs w:val="20"/>
            <w:lang w:eastAsia="en-US"/>
          </w:rPr>
          <w:t>.304 [</w:t>
        </w:r>
        <w:r w:rsidRPr="00FD24C6">
          <w:rPr>
            <w:rFonts w:eastAsia="DengXian"/>
            <w:sz w:val="20"/>
            <w:szCs w:val="20"/>
            <w:lang w:val="en-US" w:eastAsia="en-US"/>
          </w:rPr>
          <w:t>3</w:t>
        </w:r>
      </w:ins>
      <w:ins w:id="51" w:author="QC1" w:date="2021-11-09T11:52:00Z">
        <w:r w:rsidRPr="00FD24C6">
          <w:rPr>
            <w:rFonts w:eastAsia="DengXian"/>
            <w:sz w:val="20"/>
            <w:szCs w:val="20"/>
            <w:lang w:val="en-US" w:eastAsia="en-US"/>
          </w:rPr>
          <w:t>3</w:t>
        </w:r>
      </w:ins>
      <w:ins w:id="52" w:author="QC1" w:date="2021-11-09T11:51:00Z">
        <w:r w:rsidRPr="00FD24C6">
          <w:rPr>
            <w:rFonts w:eastAsia="DengXian"/>
            <w:sz w:val="20"/>
            <w:szCs w:val="20"/>
            <w:lang w:eastAsia="en-US"/>
          </w:rPr>
          <w:t>]</w:t>
        </w:r>
      </w:ins>
      <w:ins w:id="53" w:author="Ericsson_v2" w:date="2021-12-06T10:59:00Z">
        <w:r w:rsidR="00895931">
          <w:rPr>
            <w:rFonts w:eastAsia="DengXian"/>
            <w:sz w:val="20"/>
            <w:szCs w:val="20"/>
            <w:lang w:eastAsia="en-US"/>
          </w:rPr>
          <w:t xml:space="preserve"> and TS 23.501</w:t>
        </w:r>
        <w:r w:rsidR="00BF5BC2">
          <w:rPr>
            <w:rFonts w:eastAsia="DengXian"/>
            <w:sz w:val="20"/>
            <w:szCs w:val="20"/>
            <w:lang w:eastAsia="en-US"/>
          </w:rPr>
          <w:t xml:space="preserve"> [7]</w:t>
        </w:r>
      </w:ins>
      <w:ins w:id="54" w:author="QC1" w:date="2021-11-09T11:51:00Z">
        <w:r w:rsidRPr="00FD24C6">
          <w:rPr>
            <w:rFonts w:eastAsia="DengXian"/>
            <w:sz w:val="20"/>
            <w:szCs w:val="20"/>
            <w:lang w:eastAsia="en-US"/>
          </w:rPr>
          <w:t>.</w:t>
        </w:r>
      </w:ins>
    </w:p>
    <w:p w14:paraId="71B52C8E" w14:textId="0511D1E6" w:rsidR="00FD24C6" w:rsidRPr="00FD24C6" w:rsidDel="00895931" w:rsidRDefault="00FD24C6" w:rsidP="00FD24C6">
      <w:pPr>
        <w:keepLines/>
        <w:spacing w:after="180"/>
        <w:ind w:left="1135" w:hanging="851"/>
        <w:rPr>
          <w:ins w:id="55" w:author="QC1" w:date="2021-11-09T11:49:00Z"/>
          <w:del w:id="56" w:author="Ericsson_v2" w:date="2021-12-06T10:58:00Z"/>
          <w:rFonts w:eastAsia="DengXian"/>
          <w:color w:val="FF0000"/>
          <w:sz w:val="20"/>
          <w:szCs w:val="20"/>
          <w:lang w:eastAsia="en-US"/>
        </w:rPr>
      </w:pPr>
      <w:ins w:id="57" w:author="QC1" w:date="2021-11-09T11:49:00Z">
        <w:del w:id="58" w:author="Ericsson_v2" w:date="2021-12-06T10:58:00Z">
          <w:r w:rsidRPr="00FD24C6" w:rsidDel="00895931">
            <w:rPr>
              <w:rFonts w:eastAsia="DengXian"/>
              <w:color w:val="FF0000"/>
              <w:sz w:val="20"/>
              <w:szCs w:val="20"/>
              <w:lang w:eastAsia="en-US"/>
            </w:rPr>
            <w:delText xml:space="preserve">Editor’s Note: confirm whether the new </w:delText>
          </w:r>
        </w:del>
      </w:ins>
      <w:ins w:id="59" w:author="QC1" w:date="2021-11-09T12:38:00Z">
        <w:del w:id="60" w:author="Ericsson_v2" w:date="2021-12-06T10:58:00Z">
          <w:r w:rsidRPr="00FD24C6" w:rsidDel="00895931">
            <w:rPr>
              <w:rFonts w:eastAsia="DengXian"/>
              <w:color w:val="FF0000"/>
              <w:sz w:val="20"/>
              <w:szCs w:val="20"/>
              <w:lang w:eastAsia="en-US"/>
            </w:rPr>
            <w:delText xml:space="preserve">NR </w:delText>
          </w:r>
        </w:del>
      </w:ins>
      <w:ins w:id="61" w:author="QC1" w:date="2021-11-09T14:30:00Z">
        <w:del w:id="62" w:author="Ericsson_v2" w:date="2021-12-06T10:58:00Z">
          <w:r w:rsidRPr="00FD24C6" w:rsidDel="00895931">
            <w:rPr>
              <w:rFonts w:eastAsia="DengXian"/>
              <w:color w:val="FF0000"/>
              <w:sz w:val="20"/>
              <w:szCs w:val="20"/>
              <w:lang w:eastAsia="en-US"/>
            </w:rPr>
            <w:delText>Paging</w:delText>
          </w:r>
        </w:del>
      </w:ins>
      <w:ins w:id="63" w:author="QC1" w:date="2021-11-09T11:49:00Z">
        <w:del w:id="64" w:author="Ericsson_v2" w:date="2021-12-06T10:58:00Z">
          <w:r w:rsidRPr="00FD24C6" w:rsidDel="00895931">
            <w:rPr>
              <w:rFonts w:eastAsia="DengXian"/>
              <w:color w:val="FF0000"/>
              <w:sz w:val="20"/>
              <w:szCs w:val="20"/>
              <w:lang w:eastAsia="en-US"/>
            </w:rPr>
            <w:delText xml:space="preserve"> eDRX Information is specific Redcap or generalized NR.</w:delText>
          </w:r>
        </w:del>
      </w:ins>
    </w:p>
    <w:p w14:paraId="4E7B25E4" w14:textId="77777777" w:rsidR="00FD24C6" w:rsidRPr="00FD24C6" w:rsidRDefault="00FD24C6" w:rsidP="00FD24C6">
      <w:pPr>
        <w:spacing w:after="180"/>
        <w:rPr>
          <w:rFonts w:eastAsia="DengXian"/>
          <w:sz w:val="20"/>
          <w:szCs w:val="20"/>
          <w:lang w:eastAsia="en-GB"/>
        </w:rPr>
      </w:pPr>
    </w:p>
    <w:p w14:paraId="220995EC" w14:textId="64C939B3" w:rsidR="003E471D" w:rsidRDefault="003E471D" w:rsidP="006C2935">
      <w:pPr>
        <w:rPr>
          <w:b/>
          <w:bCs/>
        </w:rPr>
      </w:pPr>
    </w:p>
    <w:p w14:paraId="645E27AE" w14:textId="77777777" w:rsidR="003E471D" w:rsidRDefault="003E471D" w:rsidP="003E471D">
      <w:pPr>
        <w:rPr>
          <w:b/>
          <w:bCs/>
        </w:rPr>
      </w:pPr>
      <w:r w:rsidRPr="006C2935">
        <w:rPr>
          <w:b/>
          <w:bCs/>
          <w:highlight w:val="cyan"/>
        </w:rPr>
        <w:t>NEXT CHANGE</w:t>
      </w:r>
    </w:p>
    <w:p w14:paraId="5F8795D6" w14:textId="77777777" w:rsidR="004C4B9D" w:rsidRPr="004C4B9D" w:rsidRDefault="004C4B9D" w:rsidP="004C4B9D">
      <w:pPr>
        <w:keepNext/>
        <w:keepLines/>
        <w:spacing w:before="120" w:after="180"/>
        <w:outlineLvl w:val="3"/>
        <w:rPr>
          <w:rFonts w:ascii="Arial" w:eastAsia="DengXian" w:hAnsi="Arial"/>
          <w:sz w:val="24"/>
          <w:szCs w:val="20"/>
          <w:lang w:eastAsia="zh-CN"/>
        </w:rPr>
      </w:pPr>
      <w:bookmarkStart w:id="65" w:name="_Toc20955186"/>
      <w:bookmarkStart w:id="66" w:name="_Toc29991381"/>
      <w:bookmarkStart w:id="67" w:name="_Toc36555781"/>
      <w:bookmarkStart w:id="68" w:name="_Toc44497488"/>
      <w:bookmarkStart w:id="69" w:name="_Toc45107876"/>
      <w:bookmarkStart w:id="70" w:name="_Toc45901496"/>
      <w:bookmarkStart w:id="71" w:name="_Toc51850575"/>
      <w:bookmarkStart w:id="72" w:name="_Toc56693578"/>
      <w:bookmarkStart w:id="73" w:name="_Toc64447121"/>
      <w:bookmarkStart w:id="74" w:name="_Toc66286615"/>
      <w:bookmarkStart w:id="75" w:name="_Toc74151310"/>
      <w:bookmarkStart w:id="76" w:name="_Toc81321918"/>
      <w:bookmarkStart w:id="77" w:name="_Toc81304422"/>
      <w:bookmarkStart w:id="78" w:name="_Toc36553497"/>
      <w:bookmarkStart w:id="79" w:name="_Toc73981838"/>
      <w:bookmarkStart w:id="80" w:name="_Toc36554065"/>
      <w:bookmarkStart w:id="81" w:name="_Toc45106764"/>
      <w:bookmarkStart w:id="82" w:name="_Toc45891759"/>
      <w:bookmarkStart w:id="83" w:name="_Toc20954854"/>
      <w:bookmarkStart w:id="84" w:name="_Toc29503291"/>
      <w:bookmarkStart w:id="85" w:name="_Toc29503875"/>
      <w:bookmarkStart w:id="86" w:name="_Toc29504459"/>
      <w:bookmarkStart w:id="87" w:name="_Toc36552905"/>
      <w:bookmarkStart w:id="88" w:name="_Toc20954911"/>
      <w:bookmarkStart w:id="89" w:name="_Toc29503348"/>
      <w:bookmarkStart w:id="90" w:name="_Toc29503932"/>
      <w:bookmarkStart w:id="91" w:name="_Toc29504516"/>
      <w:bookmarkStart w:id="92" w:name="_Toc36552962"/>
      <w:bookmarkStart w:id="93" w:name="_Toc36554689"/>
      <w:bookmarkStart w:id="94" w:name="_Toc45651979"/>
      <w:bookmarkStart w:id="95" w:name="_Toc45658411"/>
      <w:bookmarkStart w:id="96" w:name="_Toc45720231"/>
      <w:bookmarkStart w:id="97" w:name="_Toc45798111"/>
      <w:bookmarkStart w:id="98" w:name="_Toc45897500"/>
      <w:bookmarkStart w:id="99" w:name="_Toc51745704"/>
      <w:bookmarkStart w:id="100" w:name="_Toc56613356"/>
      <w:bookmarkStart w:id="101" w:name="_Toc64445968"/>
      <w:bookmarkStart w:id="102" w:name="_Toc36554632"/>
      <w:bookmarkStart w:id="103" w:name="_Toc45651885"/>
      <w:bookmarkStart w:id="104" w:name="_Toc45658317"/>
      <w:bookmarkStart w:id="105" w:name="_Toc45720137"/>
      <w:bookmarkStart w:id="106" w:name="_Toc45798017"/>
      <w:bookmarkStart w:id="107" w:name="_Toc45897406"/>
      <w:bookmarkStart w:id="108" w:name="_Toc29248394"/>
      <w:bookmarkStart w:id="109" w:name="_Toc37200981"/>
      <w:bookmarkStart w:id="110" w:name="_Toc52568373"/>
      <w:bookmarkStart w:id="111" w:name="_Toc29246536"/>
      <w:bookmarkStart w:id="112" w:name="_Toc46523995"/>
      <w:bookmarkStart w:id="113" w:name="_Toc52568816"/>
      <w:bookmarkStart w:id="114" w:name="_Toc46492847"/>
      <w:bookmarkStart w:id="115" w:name="_Toc20955311"/>
      <w:bookmarkStart w:id="116" w:name="_Toc20955113"/>
      <w:bookmarkStart w:id="117" w:name="_Toc36552596"/>
      <w:bookmarkStart w:id="118" w:name="_Toc36553755"/>
      <w:bookmarkStart w:id="119" w:name="_Toc36554323"/>
      <w:bookmarkStart w:id="120" w:name="_Toc20954855"/>
      <w:bookmarkStart w:id="121" w:name="_Toc29503384"/>
      <w:bookmarkStart w:id="122" w:name="_Toc29503292"/>
      <w:bookmarkStart w:id="123" w:name="_Toc29503876"/>
      <w:bookmarkStart w:id="124" w:name="_Toc29504460"/>
      <w:bookmarkStart w:id="125" w:name="_Toc36552906"/>
      <w:bookmarkStart w:id="126" w:name="_Toc36554633"/>
      <w:bookmarkStart w:id="127" w:name="_Toc29503126"/>
      <w:bookmarkStart w:id="128" w:name="_Toc36552338"/>
      <w:r w:rsidRPr="004C4B9D">
        <w:rPr>
          <w:rFonts w:ascii="Arial" w:eastAsia="DengXian" w:hAnsi="Arial"/>
          <w:sz w:val="24"/>
          <w:szCs w:val="20"/>
          <w:lang w:eastAsia="zh-CN"/>
        </w:rPr>
        <w:t>9.1.1.7</w:t>
      </w:r>
      <w:r w:rsidRPr="004C4B9D">
        <w:rPr>
          <w:rFonts w:ascii="Arial" w:eastAsia="DengXian" w:hAnsi="Arial"/>
          <w:sz w:val="24"/>
          <w:szCs w:val="20"/>
          <w:lang w:eastAsia="en-US"/>
        </w:rPr>
        <w:tab/>
      </w:r>
      <w:r w:rsidRPr="004C4B9D">
        <w:rPr>
          <w:rFonts w:ascii="Arial" w:eastAsia="DengXian" w:hAnsi="Arial"/>
          <w:sz w:val="24"/>
          <w:szCs w:val="20"/>
          <w:lang w:val="en-US" w:eastAsia="en-US"/>
        </w:rPr>
        <w:t xml:space="preserve">RAN </w:t>
      </w:r>
      <w:r w:rsidRPr="004C4B9D">
        <w:rPr>
          <w:rFonts w:ascii="Arial" w:eastAsia="DengXian" w:hAnsi="Arial"/>
          <w:sz w:val="24"/>
          <w:szCs w:val="20"/>
          <w:lang w:eastAsia="en-US"/>
        </w:rPr>
        <w:t>PAGING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F8C2887" w14:textId="77777777" w:rsidR="004C4B9D" w:rsidRPr="004C4B9D" w:rsidRDefault="004C4B9D" w:rsidP="004C4B9D">
      <w:pPr>
        <w:spacing w:after="180"/>
        <w:rPr>
          <w:rFonts w:eastAsia="DengXian"/>
          <w:sz w:val="20"/>
          <w:szCs w:val="20"/>
          <w:lang w:eastAsia="zh-CN"/>
        </w:rPr>
      </w:pPr>
      <w:r w:rsidRPr="004C4B9D">
        <w:rPr>
          <w:rFonts w:eastAsia="DengXian"/>
          <w:sz w:val="20"/>
          <w:szCs w:val="20"/>
          <w:lang w:eastAsia="en-US"/>
        </w:rPr>
        <w:t xml:space="preserve">This message is sent by the </w:t>
      </w:r>
      <w:r w:rsidRPr="004C4B9D">
        <w:rPr>
          <w:rFonts w:eastAsia="DengXian" w:hint="eastAsia"/>
          <w:sz w:val="20"/>
          <w:szCs w:val="20"/>
          <w:lang w:eastAsia="zh-CN"/>
        </w:rPr>
        <w:t>NG-RAN node</w:t>
      </w:r>
      <w:r w:rsidRPr="004C4B9D">
        <w:rPr>
          <w:rFonts w:eastAsia="DengXian"/>
          <w:sz w:val="20"/>
          <w:szCs w:val="20"/>
          <w:vertAlign w:val="subscript"/>
          <w:lang w:eastAsia="en-US"/>
        </w:rPr>
        <w:t>1</w:t>
      </w:r>
      <w:r w:rsidRPr="004C4B9D">
        <w:rPr>
          <w:rFonts w:eastAsia="DengXian"/>
          <w:sz w:val="20"/>
          <w:szCs w:val="20"/>
          <w:lang w:eastAsia="en-US"/>
        </w:rPr>
        <w:t xml:space="preserve"> to</w:t>
      </w:r>
      <w:r w:rsidRPr="004C4B9D">
        <w:rPr>
          <w:rFonts w:eastAsia="DengXian" w:hint="eastAsia"/>
          <w:sz w:val="20"/>
          <w:szCs w:val="20"/>
          <w:lang w:eastAsia="zh-CN"/>
        </w:rPr>
        <w:t xml:space="preserve"> NG-RAN node</w:t>
      </w:r>
      <w:r w:rsidRPr="004C4B9D">
        <w:rPr>
          <w:rFonts w:eastAsia="DengXian"/>
          <w:sz w:val="20"/>
          <w:szCs w:val="20"/>
          <w:vertAlign w:val="subscript"/>
          <w:lang w:eastAsia="zh-CN"/>
        </w:rPr>
        <w:t>2</w:t>
      </w:r>
      <w:r w:rsidRPr="004C4B9D">
        <w:rPr>
          <w:rFonts w:eastAsia="DengXian" w:hint="eastAsia"/>
          <w:sz w:val="20"/>
          <w:szCs w:val="20"/>
          <w:lang w:eastAsia="zh-CN"/>
        </w:rPr>
        <w:t xml:space="preserve"> to page a UE.</w:t>
      </w:r>
    </w:p>
    <w:p w14:paraId="6EFBB18F" w14:textId="77777777" w:rsidR="004C4B9D" w:rsidRPr="004C4B9D" w:rsidRDefault="004C4B9D" w:rsidP="004C4B9D">
      <w:pPr>
        <w:spacing w:after="180"/>
        <w:rPr>
          <w:rFonts w:eastAsia="DengXian"/>
          <w:sz w:val="20"/>
          <w:szCs w:val="20"/>
          <w:lang w:eastAsia="zh-CN"/>
        </w:rPr>
      </w:pPr>
      <w:r w:rsidRPr="004C4B9D">
        <w:rPr>
          <w:rFonts w:eastAsia="DengXian"/>
          <w:sz w:val="20"/>
          <w:szCs w:val="20"/>
          <w:lang w:eastAsia="en-US"/>
        </w:rPr>
        <w:t xml:space="preserve">Direction: </w:t>
      </w:r>
      <w:r w:rsidRPr="004C4B9D">
        <w:rPr>
          <w:rFonts w:eastAsia="DengXian" w:hint="eastAsia"/>
          <w:sz w:val="20"/>
          <w:szCs w:val="20"/>
          <w:lang w:eastAsia="zh-CN"/>
        </w:rPr>
        <w:t>NG-RAN node</w:t>
      </w:r>
      <w:r w:rsidRPr="004C4B9D">
        <w:rPr>
          <w:rFonts w:eastAsia="DengXian"/>
          <w:sz w:val="20"/>
          <w:szCs w:val="20"/>
          <w:vertAlign w:val="subscript"/>
          <w:lang w:eastAsia="en-US"/>
        </w:rPr>
        <w:t>1</w:t>
      </w:r>
      <w:r w:rsidRPr="004C4B9D">
        <w:rPr>
          <w:rFonts w:eastAsia="DengXian"/>
          <w:sz w:val="20"/>
          <w:szCs w:val="20"/>
          <w:lang w:eastAsia="en-US"/>
        </w:rPr>
        <w:t xml:space="preserve"> </w:t>
      </w:r>
      <w:r w:rsidRPr="004C4B9D">
        <w:rPr>
          <w:rFonts w:eastAsia="DengXian"/>
          <w:sz w:val="20"/>
          <w:szCs w:val="20"/>
          <w:lang w:eastAsia="en-US"/>
        </w:rPr>
        <w:sym w:font="Symbol" w:char="F0AE"/>
      </w:r>
      <w:r w:rsidRPr="004C4B9D">
        <w:rPr>
          <w:rFonts w:eastAsia="DengXian"/>
          <w:sz w:val="20"/>
          <w:szCs w:val="20"/>
          <w:lang w:eastAsia="en-US"/>
        </w:rPr>
        <w:t xml:space="preserve"> </w:t>
      </w:r>
      <w:r w:rsidRPr="004C4B9D">
        <w:rPr>
          <w:rFonts w:eastAsia="DengXian" w:hint="eastAsia"/>
          <w:sz w:val="20"/>
          <w:szCs w:val="20"/>
          <w:lang w:eastAsia="zh-CN"/>
        </w:rPr>
        <w:t>NG-RAN node</w:t>
      </w:r>
      <w:r w:rsidRPr="004C4B9D">
        <w:rPr>
          <w:rFonts w:eastAsia="DengXian"/>
          <w:sz w:val="20"/>
          <w:szCs w:val="20"/>
          <w:vertAlign w:val="subscript"/>
          <w:lang w:eastAsia="en-US"/>
        </w:rPr>
        <w:t>2</w:t>
      </w:r>
      <w:r w:rsidRPr="004C4B9D">
        <w:rPr>
          <w:rFonts w:eastAsia="DengXian"/>
          <w:sz w:val="20"/>
          <w:szCs w:val="20"/>
          <w:lang w:eastAsia="en-US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4C4B9D" w:rsidRPr="004C4B9D" w14:paraId="7CD19C09" w14:textId="77777777" w:rsidTr="00D43931">
        <w:tc>
          <w:tcPr>
            <w:tcW w:w="2862" w:type="dxa"/>
          </w:tcPr>
          <w:p w14:paraId="48D7B827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  <w:t>IE/Group Name</w:t>
            </w:r>
          </w:p>
        </w:tc>
        <w:tc>
          <w:tcPr>
            <w:tcW w:w="1134" w:type="dxa"/>
          </w:tcPr>
          <w:p w14:paraId="16C09E17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  <w:t>Presence</w:t>
            </w:r>
          </w:p>
        </w:tc>
        <w:tc>
          <w:tcPr>
            <w:tcW w:w="1134" w:type="dxa"/>
          </w:tcPr>
          <w:p w14:paraId="767D9DBC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  <w:t>Range</w:t>
            </w:r>
          </w:p>
        </w:tc>
        <w:tc>
          <w:tcPr>
            <w:tcW w:w="1417" w:type="dxa"/>
          </w:tcPr>
          <w:p w14:paraId="4C193D24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  <w:t>IE type and reference</w:t>
            </w:r>
          </w:p>
        </w:tc>
        <w:tc>
          <w:tcPr>
            <w:tcW w:w="1376" w:type="dxa"/>
          </w:tcPr>
          <w:p w14:paraId="7F4B740D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  <w:t>Semantics description</w:t>
            </w:r>
          </w:p>
        </w:tc>
        <w:tc>
          <w:tcPr>
            <w:tcW w:w="1176" w:type="dxa"/>
          </w:tcPr>
          <w:p w14:paraId="0CB01F18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  <w:t>Criticality</w:t>
            </w:r>
          </w:p>
        </w:tc>
        <w:tc>
          <w:tcPr>
            <w:tcW w:w="1386" w:type="dxa"/>
          </w:tcPr>
          <w:p w14:paraId="5BA5A5AC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b/>
                <w:sz w:val="18"/>
                <w:szCs w:val="20"/>
                <w:lang w:eastAsia="en-US"/>
              </w:rPr>
              <w:t>Assigned Criticality</w:t>
            </w:r>
          </w:p>
        </w:tc>
      </w:tr>
      <w:tr w:rsidR="004C4B9D" w:rsidRPr="004C4B9D" w14:paraId="28BA4B4E" w14:textId="77777777" w:rsidTr="00D43931">
        <w:tc>
          <w:tcPr>
            <w:tcW w:w="2862" w:type="dxa"/>
          </w:tcPr>
          <w:p w14:paraId="105BFC55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Message Type</w:t>
            </w:r>
          </w:p>
        </w:tc>
        <w:tc>
          <w:tcPr>
            <w:tcW w:w="1134" w:type="dxa"/>
          </w:tcPr>
          <w:p w14:paraId="33EC147C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M</w:t>
            </w:r>
          </w:p>
        </w:tc>
        <w:tc>
          <w:tcPr>
            <w:tcW w:w="1134" w:type="dxa"/>
          </w:tcPr>
          <w:p w14:paraId="02DA9717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16E3101F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9.2.3.1</w:t>
            </w:r>
          </w:p>
        </w:tc>
        <w:tc>
          <w:tcPr>
            <w:tcW w:w="1376" w:type="dxa"/>
          </w:tcPr>
          <w:p w14:paraId="1FEE22AC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en-US"/>
              </w:rPr>
            </w:pPr>
          </w:p>
        </w:tc>
        <w:tc>
          <w:tcPr>
            <w:tcW w:w="1176" w:type="dxa"/>
          </w:tcPr>
          <w:p w14:paraId="0DB4EDD0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386" w:type="dxa"/>
          </w:tcPr>
          <w:p w14:paraId="7114096B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reject</w:t>
            </w:r>
          </w:p>
        </w:tc>
      </w:tr>
      <w:tr w:rsidR="004C4B9D" w:rsidRPr="004C4B9D" w14:paraId="2DA97398" w14:textId="77777777" w:rsidTr="00D43931">
        <w:tc>
          <w:tcPr>
            <w:tcW w:w="2862" w:type="dxa"/>
          </w:tcPr>
          <w:p w14:paraId="0DE7A583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 xml:space="preserve">CHOICE </w:t>
            </w:r>
            <w:r w:rsidRPr="004C4B9D">
              <w:rPr>
                <w:rFonts w:ascii="Arial" w:eastAsia="DengXian" w:hAnsi="Arial"/>
                <w:i/>
                <w:sz w:val="18"/>
                <w:szCs w:val="20"/>
                <w:lang w:eastAsia="en-US"/>
              </w:rPr>
              <w:t>UE Identity Index Value</w:t>
            </w:r>
          </w:p>
        </w:tc>
        <w:tc>
          <w:tcPr>
            <w:tcW w:w="1134" w:type="dxa"/>
          </w:tcPr>
          <w:p w14:paraId="0AC55295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 w:hint="eastAsia"/>
                <w:sz w:val="18"/>
                <w:szCs w:val="20"/>
                <w:lang w:eastAsia="en-US"/>
              </w:rPr>
              <w:t>M</w:t>
            </w:r>
          </w:p>
        </w:tc>
        <w:tc>
          <w:tcPr>
            <w:tcW w:w="1134" w:type="dxa"/>
          </w:tcPr>
          <w:p w14:paraId="4EFDD640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7B1130F5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376" w:type="dxa"/>
          </w:tcPr>
          <w:p w14:paraId="5D9033CB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001FD847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US"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386" w:type="dxa"/>
          </w:tcPr>
          <w:p w14:paraId="60B8D3FD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US"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reject</w:t>
            </w:r>
          </w:p>
        </w:tc>
      </w:tr>
      <w:tr w:rsidR="004C4B9D" w:rsidRPr="004C4B9D" w14:paraId="083E334C" w14:textId="77777777" w:rsidTr="00D43931">
        <w:tc>
          <w:tcPr>
            <w:tcW w:w="2862" w:type="dxa"/>
          </w:tcPr>
          <w:p w14:paraId="58C4588C" w14:textId="77777777" w:rsidR="004C4B9D" w:rsidRPr="004C4B9D" w:rsidRDefault="004C4B9D" w:rsidP="004C4B9D">
            <w:pPr>
              <w:keepNext/>
              <w:keepLines/>
              <w:spacing w:after="0"/>
              <w:ind w:left="113"/>
              <w:rPr>
                <w:rFonts w:ascii="Arial" w:eastAsia="DengXian" w:hAnsi="Arial"/>
                <w:i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i/>
                <w:sz w:val="18"/>
                <w:szCs w:val="20"/>
                <w:lang w:eastAsia="en-US"/>
              </w:rPr>
              <w:t>&gt;Length-10</w:t>
            </w:r>
          </w:p>
        </w:tc>
        <w:tc>
          <w:tcPr>
            <w:tcW w:w="1134" w:type="dxa"/>
          </w:tcPr>
          <w:p w14:paraId="7F85D3E3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4C1EB449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50F72212" w14:textId="77777777" w:rsidR="004C4B9D" w:rsidRPr="004C4B9D" w:rsidDel="00136390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376" w:type="dxa"/>
          </w:tcPr>
          <w:p w14:paraId="33E2E64E" w14:textId="77777777" w:rsidR="004C4B9D" w:rsidRPr="004C4B9D" w:rsidDel="00136390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</w:rPr>
            </w:pPr>
          </w:p>
        </w:tc>
        <w:tc>
          <w:tcPr>
            <w:tcW w:w="1176" w:type="dxa"/>
          </w:tcPr>
          <w:p w14:paraId="22AA090B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386" w:type="dxa"/>
          </w:tcPr>
          <w:p w14:paraId="7029A224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</w:tr>
      <w:tr w:rsidR="004C4B9D" w:rsidRPr="004C4B9D" w14:paraId="723E3558" w14:textId="77777777" w:rsidTr="00D43931">
        <w:tc>
          <w:tcPr>
            <w:tcW w:w="2862" w:type="dxa"/>
          </w:tcPr>
          <w:p w14:paraId="55429398" w14:textId="77777777" w:rsidR="004C4B9D" w:rsidRPr="004C4B9D" w:rsidRDefault="004C4B9D" w:rsidP="004C4B9D">
            <w:pPr>
              <w:keepNext/>
              <w:keepLines/>
              <w:spacing w:after="0"/>
              <w:ind w:left="227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&gt;&gt;Index Length-10</w:t>
            </w:r>
          </w:p>
        </w:tc>
        <w:tc>
          <w:tcPr>
            <w:tcW w:w="1134" w:type="dxa"/>
          </w:tcPr>
          <w:p w14:paraId="762515C4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M</w:t>
            </w:r>
          </w:p>
        </w:tc>
        <w:tc>
          <w:tcPr>
            <w:tcW w:w="1134" w:type="dxa"/>
          </w:tcPr>
          <w:p w14:paraId="07C10175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1261A5B8" w14:textId="77777777" w:rsidR="004C4B9D" w:rsidRPr="004C4B9D" w:rsidDel="00136390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BIT STRING (</w:t>
            </w:r>
            <w:proofErr w:type="gramStart"/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SIZE(</w:t>
            </w:r>
            <w:proofErr w:type="gramEnd"/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10))</w:t>
            </w:r>
          </w:p>
        </w:tc>
        <w:tc>
          <w:tcPr>
            <w:tcW w:w="1376" w:type="dxa"/>
          </w:tcPr>
          <w:p w14:paraId="471F50DF" w14:textId="77777777" w:rsidR="004C4B9D" w:rsidRPr="004C4B9D" w:rsidDel="00136390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DengXian" w:hAnsi="Arial"/>
                <w:sz w:val="18"/>
                <w:szCs w:val="20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176E4A5D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</w:rPr>
              <w:t>–</w:t>
            </w:r>
          </w:p>
        </w:tc>
        <w:tc>
          <w:tcPr>
            <w:tcW w:w="1386" w:type="dxa"/>
          </w:tcPr>
          <w:p w14:paraId="7D2792F8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</w:tr>
      <w:tr w:rsidR="004C4B9D" w:rsidRPr="004C4B9D" w14:paraId="443B16AC" w14:textId="77777777" w:rsidTr="00D43931">
        <w:tc>
          <w:tcPr>
            <w:tcW w:w="2862" w:type="dxa"/>
          </w:tcPr>
          <w:p w14:paraId="5791578B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UE RAN Paging Identity</w:t>
            </w:r>
          </w:p>
        </w:tc>
        <w:tc>
          <w:tcPr>
            <w:tcW w:w="1134" w:type="dxa"/>
          </w:tcPr>
          <w:p w14:paraId="7DD862F5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M</w:t>
            </w:r>
          </w:p>
        </w:tc>
        <w:tc>
          <w:tcPr>
            <w:tcW w:w="1134" w:type="dxa"/>
          </w:tcPr>
          <w:p w14:paraId="71594DAF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0A061602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9.2.3.43</w:t>
            </w:r>
          </w:p>
        </w:tc>
        <w:tc>
          <w:tcPr>
            <w:tcW w:w="1376" w:type="dxa"/>
          </w:tcPr>
          <w:p w14:paraId="2686FFB4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176" w:type="dxa"/>
          </w:tcPr>
          <w:p w14:paraId="240C5FFA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386" w:type="dxa"/>
          </w:tcPr>
          <w:p w14:paraId="09CACD85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ignore</w:t>
            </w:r>
          </w:p>
        </w:tc>
      </w:tr>
      <w:tr w:rsidR="004C4B9D" w:rsidRPr="004C4B9D" w14:paraId="4DB5F11A" w14:textId="77777777" w:rsidTr="00D43931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688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546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1E6A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9621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7716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 w:hint="eastAsia"/>
                <w:sz w:val="18"/>
                <w:szCs w:val="20"/>
                <w:lang w:eastAsia="en-GB"/>
              </w:rPr>
              <w:t xml:space="preserve">Includes the RAN 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val="en-US" w:eastAsia="zh-CN"/>
              </w:rPr>
              <w:t>p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DA7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20"/>
                <w:lang w:eastAsia="en-US"/>
              </w:rPr>
            </w:pPr>
            <w:r w:rsidRPr="004C4B9D">
              <w:rPr>
                <w:rFonts w:ascii="Arial" w:hAnsi="Arial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E28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ignore</w:t>
            </w:r>
          </w:p>
        </w:tc>
      </w:tr>
      <w:tr w:rsidR="004C4B9D" w:rsidRPr="004C4B9D" w14:paraId="26DADC8D" w14:textId="77777777" w:rsidTr="00D43931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53ED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9101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8809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5B6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4EF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D90B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B22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val="en-US"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reject</w:t>
            </w:r>
          </w:p>
        </w:tc>
      </w:tr>
      <w:tr w:rsidR="004C4B9D" w:rsidRPr="004C4B9D" w14:paraId="765DE92D" w14:textId="77777777" w:rsidTr="00D43931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E5B7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4D0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5668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B44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3E1F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EA80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1607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ignore</w:t>
            </w:r>
          </w:p>
        </w:tc>
      </w:tr>
      <w:tr w:rsidR="004C4B9D" w:rsidRPr="004C4B9D" w14:paraId="530D8C18" w14:textId="77777777" w:rsidTr="00D43931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4D00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B0F8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0E3C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DC40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US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5E4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25E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DengXian" w:hAnsi="Arial"/>
                <w:sz w:val="18"/>
                <w:szCs w:val="20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487C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DengXian" w:hAnsi="Arial"/>
                <w:sz w:val="18"/>
                <w:szCs w:val="20"/>
              </w:rPr>
              <w:t>ignore</w:t>
            </w:r>
          </w:p>
        </w:tc>
      </w:tr>
      <w:tr w:rsidR="004C4B9D" w:rsidRPr="004C4B9D" w14:paraId="5E8FEE4C" w14:textId="77777777" w:rsidTr="00D43931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66C2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0BDA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68D6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ADE3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6A1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1E2C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5619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ignore</w:t>
            </w:r>
          </w:p>
        </w:tc>
      </w:tr>
      <w:tr w:rsidR="004C4B9D" w:rsidRPr="004C4B9D" w14:paraId="0758800A" w14:textId="77777777" w:rsidTr="00D43931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C521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 w:hint="eastAsia"/>
                <w:sz w:val="18"/>
                <w:szCs w:val="20"/>
              </w:rPr>
              <w:t xml:space="preserve">Extended </w:t>
            </w:r>
            <w:r w:rsidRPr="004C4B9D">
              <w:rPr>
                <w:rFonts w:ascii="Arial" w:eastAsia="DengXian" w:hAnsi="Arial" w:cs="Arial"/>
                <w:sz w:val="18"/>
                <w:szCs w:val="20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5EE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F75D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84B3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9FAB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Coded as specified in TS 36.304 [34].</w:t>
            </w:r>
          </w:p>
          <w:p w14:paraId="48CB3864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22EE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CB2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ignore</w:t>
            </w:r>
          </w:p>
        </w:tc>
      </w:tr>
      <w:tr w:rsidR="004C4B9D" w:rsidRPr="004C4B9D" w14:paraId="2CD1E48E" w14:textId="77777777" w:rsidTr="00D43931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BC06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1B75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12D9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E348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E977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6FCA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985C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20"/>
              </w:rPr>
            </w:pPr>
            <w:r w:rsidRPr="004C4B9D">
              <w:rPr>
                <w:rFonts w:ascii="Arial" w:eastAsia="DengXian" w:hAnsi="Arial" w:cs="Arial"/>
                <w:sz w:val="18"/>
                <w:szCs w:val="20"/>
              </w:rPr>
              <w:t>ignore</w:t>
            </w:r>
          </w:p>
        </w:tc>
      </w:tr>
      <w:tr w:rsidR="004C4B9D" w:rsidRPr="004C4B9D" w14:paraId="5350807E" w14:textId="77777777" w:rsidTr="00D43931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DAFB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Malgun Gothic" w:hAnsi="Arial"/>
                <w:sz w:val="18"/>
                <w:szCs w:val="20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75EC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Malgun Gothic" w:hAnsi="Arial"/>
                <w:sz w:val="18"/>
                <w:szCs w:val="2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B50E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727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DengXian" w:hAnsi="Arial"/>
                <w:sz w:val="18"/>
                <w:szCs w:val="20"/>
                <w:lang w:eastAsia="en-GB"/>
              </w:rPr>
              <w:t>9.2.3.</w:t>
            </w:r>
            <w:r w:rsidRPr="004C4B9D">
              <w:rPr>
                <w:rFonts w:ascii="Arial" w:eastAsia="DengXian" w:hAnsi="Arial"/>
                <w:sz w:val="18"/>
                <w:szCs w:val="20"/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8E6F" w14:textId="77777777" w:rsidR="004C4B9D" w:rsidRPr="004C4B9D" w:rsidRDefault="004C4B9D" w:rsidP="004C4B9D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DengXian" w:hAnsi="Arial" w:hint="eastAsia"/>
                <w:sz w:val="18"/>
                <w:szCs w:val="20"/>
                <w:lang w:eastAsia="en-GB"/>
              </w:rPr>
              <w:t xml:space="preserve">Includes the 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eastAsia="en-US"/>
              </w:rPr>
              <w:t>UE specific paging cycle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eastAsia="en-GB"/>
              </w:rPr>
              <w:t xml:space="preserve"> as defined in TS 36.304 [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val="en-US" w:eastAsia="en-GB"/>
              </w:rPr>
              <w:t>34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eastAsia="en-GB"/>
              </w:rPr>
              <w:t>]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val="en-US" w:eastAsia="zh-CN"/>
              </w:rPr>
              <w:t xml:space="preserve"> and 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eastAsia="en-GB"/>
              </w:rPr>
              <w:t>3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val="en-US" w:eastAsia="zh-CN"/>
              </w:rPr>
              <w:t>8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eastAsia="en-GB"/>
              </w:rPr>
              <w:t>.304 [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val="en-US" w:eastAsia="zh-CN"/>
              </w:rPr>
              <w:t>33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eastAsia="en-GB"/>
              </w:rPr>
              <w:t>]</w:t>
            </w:r>
            <w:r w:rsidRPr="004C4B9D">
              <w:rPr>
                <w:rFonts w:ascii="Arial" w:eastAsia="DengXian" w:hAnsi="Arial" w:hint="eastAsia"/>
                <w:sz w:val="18"/>
                <w:szCs w:val="20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4F0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DengXian" w:hAnsi="Arial"/>
                <w:sz w:val="18"/>
                <w:szCs w:val="20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95F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20"/>
              </w:rPr>
            </w:pPr>
            <w:r w:rsidRPr="004C4B9D">
              <w:rPr>
                <w:rFonts w:ascii="Arial" w:eastAsia="DengXian" w:hAnsi="Arial"/>
                <w:sz w:val="18"/>
                <w:szCs w:val="20"/>
              </w:rPr>
              <w:t>ignore</w:t>
            </w:r>
          </w:p>
        </w:tc>
      </w:tr>
      <w:tr w:rsidR="004C4B9D" w:rsidRPr="004C4B9D" w14:paraId="06F57317" w14:textId="77777777" w:rsidTr="00D43931">
        <w:trPr>
          <w:ins w:id="129" w:author="QC1" w:date="2021-11-09T11:45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3758" w14:textId="77777777" w:rsidR="004C4B9D" w:rsidRPr="004C4B9D" w:rsidRDefault="004C4B9D" w:rsidP="004C4B9D">
            <w:pPr>
              <w:keepNext/>
              <w:keepLines/>
              <w:spacing w:after="0"/>
              <w:rPr>
                <w:ins w:id="130" w:author="QC1" w:date="2021-11-09T11:45:00Z"/>
                <w:rFonts w:ascii="Arial" w:eastAsia="Malgun Gothic" w:hAnsi="Arial"/>
                <w:sz w:val="18"/>
                <w:szCs w:val="20"/>
              </w:rPr>
            </w:pPr>
            <w:ins w:id="131" w:author="QC1" w:date="2021-11-09T11:45:00Z">
              <w:r w:rsidRPr="004C4B9D">
                <w:rPr>
                  <w:rFonts w:ascii="Arial" w:eastAsia="Malgun Gothic" w:hAnsi="Arial"/>
                  <w:sz w:val="18"/>
                  <w:szCs w:val="20"/>
                </w:rPr>
                <w:t xml:space="preserve">NR </w:t>
              </w:r>
            </w:ins>
            <w:ins w:id="132" w:author="QC1" w:date="2021-11-09T14:30:00Z">
              <w:r w:rsidRPr="004C4B9D">
                <w:rPr>
                  <w:rFonts w:ascii="Arial" w:eastAsia="Malgun Gothic" w:hAnsi="Arial"/>
                  <w:sz w:val="18"/>
                  <w:szCs w:val="20"/>
                </w:rPr>
                <w:t>Paging</w:t>
              </w:r>
            </w:ins>
            <w:ins w:id="133" w:author="QC1" w:date="2021-11-09T11:45:00Z">
              <w:r w:rsidRPr="004C4B9D">
                <w:rPr>
                  <w:rFonts w:ascii="Arial" w:eastAsia="Malgun Gothic" w:hAnsi="Arial"/>
                  <w:sz w:val="18"/>
                  <w:szCs w:val="20"/>
                </w:rPr>
                <w:t xml:space="preserve"> eDRX</w:t>
              </w:r>
            </w:ins>
            <w:ins w:id="134" w:author="QC1" w:date="2021-11-09T11:47:00Z">
              <w:r w:rsidRPr="004C4B9D">
                <w:rPr>
                  <w:rFonts w:ascii="Arial" w:eastAsia="Malgun Gothic" w:hAnsi="Arial"/>
                  <w:sz w:val="18"/>
                  <w:szCs w:val="20"/>
                </w:rPr>
                <w:t xml:space="preserve"> I</w:t>
              </w:r>
            </w:ins>
            <w:ins w:id="135" w:author="QC1" w:date="2021-11-09T11:48:00Z">
              <w:r w:rsidRPr="004C4B9D">
                <w:rPr>
                  <w:rFonts w:ascii="Arial" w:eastAsia="Malgun Gothic" w:hAnsi="Arial"/>
                  <w:sz w:val="18"/>
                  <w:szCs w:val="20"/>
                </w:rPr>
                <w:t>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0616" w14:textId="77777777" w:rsidR="004C4B9D" w:rsidRPr="004C4B9D" w:rsidRDefault="004C4B9D" w:rsidP="004C4B9D">
            <w:pPr>
              <w:keepNext/>
              <w:keepLines/>
              <w:spacing w:after="0"/>
              <w:rPr>
                <w:ins w:id="136" w:author="QC1" w:date="2021-11-09T11:45:00Z"/>
                <w:rFonts w:ascii="Arial" w:eastAsia="Malgun Gothic" w:hAnsi="Arial"/>
                <w:sz w:val="18"/>
                <w:szCs w:val="20"/>
              </w:rPr>
            </w:pPr>
            <w:ins w:id="137" w:author="QC1" w:date="2021-11-09T11:45:00Z">
              <w:r w:rsidRPr="004C4B9D">
                <w:rPr>
                  <w:rFonts w:ascii="Arial" w:eastAsia="Malgun Gothic" w:hAnsi="Arial"/>
                  <w:sz w:val="18"/>
                  <w:szCs w:val="20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8AD" w14:textId="77777777" w:rsidR="004C4B9D" w:rsidRPr="004C4B9D" w:rsidRDefault="004C4B9D" w:rsidP="004C4B9D">
            <w:pPr>
              <w:keepNext/>
              <w:keepLines/>
              <w:spacing w:after="0"/>
              <w:rPr>
                <w:ins w:id="138" w:author="QC1" w:date="2021-11-09T11:45:00Z"/>
                <w:rFonts w:ascii="Arial" w:eastAsia="DengXian" w:hAnsi="Arial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2E8C" w14:textId="77777777" w:rsidR="004C4B9D" w:rsidRPr="004C4B9D" w:rsidRDefault="004C4B9D" w:rsidP="004C4B9D">
            <w:pPr>
              <w:keepNext/>
              <w:keepLines/>
              <w:spacing w:after="0"/>
              <w:rPr>
                <w:ins w:id="139" w:author="QC1" w:date="2021-11-09T11:45:00Z"/>
                <w:rFonts w:ascii="Arial" w:eastAsia="DengXian" w:hAnsi="Arial"/>
                <w:sz w:val="18"/>
                <w:szCs w:val="20"/>
                <w:lang w:eastAsia="en-GB"/>
              </w:rPr>
            </w:pPr>
            <w:ins w:id="140" w:author="QC1" w:date="2021-11-09T11:45:00Z">
              <w:r w:rsidRPr="004C4B9D">
                <w:rPr>
                  <w:rFonts w:ascii="Arial" w:eastAsia="DengXian" w:hAnsi="Arial"/>
                  <w:sz w:val="18"/>
                  <w:szCs w:val="20"/>
                  <w:lang w:eastAsia="en-GB"/>
                </w:rPr>
                <w:t>9.2.3.X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5F17" w14:textId="77777777" w:rsidR="004C4B9D" w:rsidRPr="004C4B9D" w:rsidRDefault="004C4B9D" w:rsidP="004C4B9D">
            <w:pPr>
              <w:keepNext/>
              <w:keepLines/>
              <w:spacing w:after="0"/>
              <w:rPr>
                <w:ins w:id="141" w:author="QC1" w:date="2021-11-09T11:45:00Z"/>
                <w:rFonts w:ascii="Arial" w:eastAsia="DengXian" w:hAnsi="Arial"/>
                <w:sz w:val="18"/>
                <w:szCs w:val="20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1F8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ins w:id="142" w:author="QC1" w:date="2021-11-09T11:45:00Z"/>
                <w:rFonts w:ascii="Arial" w:eastAsia="DengXian" w:hAnsi="Arial"/>
                <w:sz w:val="18"/>
                <w:szCs w:val="20"/>
              </w:rPr>
            </w:pPr>
            <w:ins w:id="143" w:author="QC1" w:date="2021-11-09T11:45:00Z">
              <w:r w:rsidRPr="004C4B9D">
                <w:rPr>
                  <w:rFonts w:ascii="Arial" w:eastAsia="DengXian" w:hAnsi="Arial"/>
                  <w:sz w:val="18"/>
                  <w:szCs w:val="20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DE0D" w14:textId="77777777" w:rsidR="004C4B9D" w:rsidRPr="004C4B9D" w:rsidRDefault="004C4B9D" w:rsidP="004C4B9D">
            <w:pPr>
              <w:keepNext/>
              <w:keepLines/>
              <w:spacing w:after="0"/>
              <w:jc w:val="center"/>
              <w:rPr>
                <w:ins w:id="144" w:author="QC1" w:date="2021-11-09T11:45:00Z"/>
                <w:rFonts w:ascii="Arial" w:eastAsia="DengXian" w:hAnsi="Arial"/>
                <w:sz w:val="18"/>
                <w:szCs w:val="20"/>
              </w:rPr>
            </w:pPr>
            <w:ins w:id="145" w:author="QC1" w:date="2021-11-09T11:45:00Z">
              <w:r w:rsidRPr="004C4B9D">
                <w:rPr>
                  <w:rFonts w:ascii="Arial" w:eastAsia="DengXian" w:hAnsi="Arial"/>
                  <w:sz w:val="18"/>
                  <w:szCs w:val="20"/>
                </w:rPr>
                <w:t>ignore</w:t>
              </w:r>
            </w:ins>
          </w:p>
        </w:tc>
      </w:tr>
    </w:tbl>
    <w:p w14:paraId="114CEF15" w14:textId="77777777" w:rsidR="004C4B9D" w:rsidRPr="004C4B9D" w:rsidRDefault="004C4B9D" w:rsidP="004C4B9D">
      <w:pPr>
        <w:spacing w:after="180"/>
        <w:rPr>
          <w:rFonts w:eastAsia="DengXian"/>
          <w:sz w:val="20"/>
          <w:szCs w:val="20"/>
          <w:lang w:eastAsia="en-US"/>
        </w:rPr>
      </w:pPr>
    </w:p>
    <w:p w14:paraId="4F7CB52C" w14:textId="4E25BEFB" w:rsidR="004C4B9D" w:rsidRPr="004C4B9D" w:rsidDel="00AA5D52" w:rsidRDefault="004C4B9D" w:rsidP="004C4B9D">
      <w:pPr>
        <w:spacing w:after="180"/>
        <w:rPr>
          <w:del w:id="146" w:author="Ericsson" w:date="2021-12-06T17:44:00Z"/>
          <w:rFonts w:eastAsia="DengXian"/>
          <w:sz w:val="20"/>
          <w:szCs w:val="20"/>
          <w:lang w:eastAsia="en-US"/>
        </w:rPr>
      </w:pPr>
      <w:ins w:id="147" w:author="QC1" w:date="2021-11-09T11:49:00Z">
        <w:del w:id="148" w:author="Ericsson" w:date="2021-12-06T17:44:00Z">
          <w:r w:rsidRPr="004C4B9D" w:rsidDel="00AA5D52">
            <w:rPr>
              <w:rFonts w:eastAsia="DengXian"/>
              <w:sz w:val="20"/>
              <w:szCs w:val="20"/>
              <w:lang w:eastAsia="en-US"/>
            </w:rPr>
            <w:delText xml:space="preserve">Editor’s Note: confirm whether the new </w:delText>
          </w:r>
        </w:del>
      </w:ins>
      <w:ins w:id="149" w:author="QC1" w:date="2021-11-09T12:38:00Z">
        <w:del w:id="150" w:author="Ericsson" w:date="2021-12-06T17:44:00Z">
          <w:r w:rsidRPr="004C4B9D" w:rsidDel="00AA5D52">
            <w:rPr>
              <w:rFonts w:eastAsia="DengXian"/>
              <w:sz w:val="20"/>
              <w:szCs w:val="20"/>
              <w:lang w:eastAsia="en-US"/>
            </w:rPr>
            <w:delText xml:space="preserve">NR </w:delText>
          </w:r>
        </w:del>
      </w:ins>
      <w:ins w:id="151" w:author="QC1" w:date="2021-11-09T14:30:00Z">
        <w:del w:id="152" w:author="Ericsson" w:date="2021-12-06T17:44:00Z">
          <w:r w:rsidRPr="004C4B9D" w:rsidDel="00AA5D52">
            <w:rPr>
              <w:rFonts w:eastAsia="DengXian"/>
              <w:sz w:val="20"/>
              <w:szCs w:val="20"/>
              <w:lang w:eastAsia="en-US"/>
            </w:rPr>
            <w:delText>Paging</w:delText>
          </w:r>
        </w:del>
      </w:ins>
      <w:ins w:id="153" w:author="QC1" w:date="2021-11-09T12:38:00Z">
        <w:del w:id="154" w:author="Ericsson" w:date="2021-12-06T17:44:00Z">
          <w:r w:rsidRPr="004C4B9D" w:rsidDel="00AA5D52">
            <w:rPr>
              <w:rFonts w:eastAsia="DengXian"/>
              <w:sz w:val="20"/>
              <w:szCs w:val="20"/>
              <w:lang w:eastAsia="en-US"/>
            </w:rPr>
            <w:delText xml:space="preserve"> eDRX Information </w:delText>
          </w:r>
        </w:del>
      </w:ins>
      <w:ins w:id="155" w:author="QC1" w:date="2021-11-09T11:49:00Z">
        <w:del w:id="156" w:author="Ericsson" w:date="2021-12-06T17:44:00Z">
          <w:r w:rsidRPr="004C4B9D" w:rsidDel="00AA5D52">
            <w:rPr>
              <w:rFonts w:eastAsia="DengXian"/>
              <w:sz w:val="20"/>
              <w:szCs w:val="20"/>
              <w:lang w:eastAsia="en-US"/>
            </w:rPr>
            <w:delText>is specific Redcap or generalized NR.</w:delText>
          </w:r>
        </w:del>
      </w:ins>
    </w:p>
    <w:p w14:paraId="7E3F29D4" w14:textId="77777777" w:rsidR="004C4B9D" w:rsidRPr="004C4B9D" w:rsidRDefault="004C4B9D" w:rsidP="004C4B9D">
      <w:pPr>
        <w:spacing w:after="180"/>
        <w:rPr>
          <w:rFonts w:eastAsia="DengXian"/>
          <w:sz w:val="20"/>
          <w:szCs w:val="20"/>
          <w:lang w:eastAsia="en-US"/>
        </w:rPr>
      </w:pPr>
    </w:p>
    <w:p w14:paraId="20C9F64C" w14:textId="77777777" w:rsidR="004C4B9D" w:rsidRDefault="004C4B9D" w:rsidP="004C4B9D">
      <w:pPr>
        <w:rPr>
          <w:b/>
          <w:bCs/>
        </w:rPr>
      </w:pPr>
      <w:r w:rsidRPr="006C2935">
        <w:rPr>
          <w:b/>
          <w:bCs/>
          <w:highlight w:val="cyan"/>
        </w:rPr>
        <w:t>NEXT CHANGE</w:t>
      </w:r>
    </w:p>
    <w:p w14:paraId="776498CF" w14:textId="77777777" w:rsidR="004C4B9D" w:rsidRPr="004C4B9D" w:rsidRDefault="004C4B9D" w:rsidP="004C4B9D">
      <w:pPr>
        <w:spacing w:after="180"/>
        <w:rPr>
          <w:rFonts w:eastAsia="DengXian"/>
          <w:sz w:val="20"/>
          <w:szCs w:val="20"/>
          <w:lang w:eastAsia="en-US"/>
        </w:rPr>
      </w:pPr>
    </w:p>
    <w:p w14:paraId="69473921" w14:textId="77777777" w:rsidR="004C4B9D" w:rsidRPr="004C4B9D" w:rsidRDefault="004C4B9D" w:rsidP="004C4B9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57" w:author="QC1" w:date="2021-11-09T11:47:00Z"/>
          <w:rFonts w:ascii="Arial" w:eastAsia="Batang" w:hAnsi="Arial"/>
          <w:sz w:val="24"/>
          <w:szCs w:val="20"/>
          <w:lang w:eastAsia="ko-KR"/>
        </w:rPr>
      </w:pPr>
      <w:ins w:id="158" w:author="QC1" w:date="2021-11-09T11:47:00Z">
        <w:r w:rsidRPr="004C4B9D">
          <w:rPr>
            <w:rFonts w:ascii="Arial" w:eastAsia="Batang" w:hAnsi="Arial"/>
            <w:sz w:val="24"/>
            <w:szCs w:val="20"/>
            <w:lang w:eastAsia="ko-KR"/>
          </w:rPr>
          <w:t>9.2.3.X</w:t>
        </w:r>
        <w:r w:rsidRPr="004C4B9D">
          <w:rPr>
            <w:rFonts w:ascii="Arial" w:eastAsia="Batang" w:hAnsi="Arial"/>
            <w:sz w:val="24"/>
            <w:szCs w:val="20"/>
            <w:lang w:eastAsia="ko-KR"/>
          </w:rPr>
          <w:tab/>
        </w:r>
        <w:proofErr w:type="gramStart"/>
        <w:r w:rsidRPr="004C4B9D">
          <w:rPr>
            <w:rFonts w:ascii="Arial" w:eastAsia="Batang" w:hAnsi="Arial"/>
            <w:sz w:val="24"/>
            <w:szCs w:val="20"/>
            <w:lang w:eastAsia="ko-KR"/>
          </w:rPr>
          <w:t xml:space="preserve">NR  </w:t>
        </w:r>
      </w:ins>
      <w:ins w:id="159" w:author="QC1" w:date="2021-11-09T14:30:00Z">
        <w:r w:rsidRPr="004C4B9D">
          <w:rPr>
            <w:rFonts w:ascii="Arial" w:eastAsia="Batang" w:hAnsi="Arial"/>
            <w:sz w:val="24"/>
            <w:szCs w:val="20"/>
            <w:lang w:eastAsia="ko-KR"/>
          </w:rPr>
          <w:t>Paging</w:t>
        </w:r>
      </w:ins>
      <w:proofErr w:type="gramEnd"/>
      <w:ins w:id="160" w:author="QC1" w:date="2021-11-09T11:47:00Z">
        <w:r w:rsidRPr="004C4B9D">
          <w:rPr>
            <w:rFonts w:ascii="Arial" w:eastAsia="Batang" w:hAnsi="Arial"/>
            <w:sz w:val="24"/>
            <w:szCs w:val="20"/>
            <w:lang w:eastAsia="ko-KR"/>
          </w:rPr>
          <w:t xml:space="preserve"> eDRX Information</w:t>
        </w:r>
      </w:ins>
    </w:p>
    <w:p w14:paraId="6C67919C" w14:textId="77777777" w:rsidR="004C4B9D" w:rsidRPr="004C4B9D" w:rsidRDefault="004C4B9D" w:rsidP="004C4B9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1" w:author="QC1" w:date="2021-11-09T11:47:00Z"/>
          <w:rFonts w:eastAsia="Times New Roman"/>
          <w:sz w:val="20"/>
          <w:szCs w:val="20"/>
          <w:lang w:eastAsia="ko-KR"/>
        </w:rPr>
      </w:pPr>
      <w:ins w:id="162" w:author="QC1" w:date="2021-11-09T11:47:00Z">
        <w:r w:rsidRPr="004C4B9D">
          <w:rPr>
            <w:rFonts w:eastAsia="Times New Roman"/>
            <w:sz w:val="20"/>
            <w:szCs w:val="20"/>
            <w:lang w:eastAsia="ko-KR"/>
          </w:rPr>
          <w:t xml:space="preserve">This IE indicates the NR Paging eDRX parameters as defined in </w:t>
        </w:r>
        <w:r w:rsidRPr="004C4B9D">
          <w:rPr>
            <w:sz w:val="20"/>
            <w:szCs w:val="20"/>
            <w:lang w:eastAsia="ko-KR"/>
          </w:rPr>
          <w:t>TS 38.304 [</w:t>
        </w:r>
      </w:ins>
      <w:ins w:id="163" w:author="QC1" w:date="2021-11-09T11:48:00Z">
        <w:r w:rsidRPr="004C4B9D">
          <w:rPr>
            <w:sz w:val="20"/>
            <w:szCs w:val="20"/>
            <w:lang w:eastAsia="ko-KR"/>
          </w:rPr>
          <w:t>33</w:t>
        </w:r>
      </w:ins>
      <w:ins w:id="164" w:author="QC1" w:date="2021-11-09T11:47:00Z">
        <w:r w:rsidRPr="004C4B9D">
          <w:rPr>
            <w:sz w:val="20"/>
            <w:szCs w:val="20"/>
            <w:lang w:eastAsia="ko-KR"/>
          </w:rPr>
          <w:t>]</w:t>
        </w:r>
        <w:r w:rsidRPr="004C4B9D">
          <w:rPr>
            <w:rFonts w:eastAsia="Times New Roman"/>
            <w:sz w:val="20"/>
            <w:szCs w:val="20"/>
            <w:lang w:eastAsia="ko-KR"/>
          </w:rP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C4B9D" w:rsidRPr="004C4B9D" w14:paraId="7828AE48" w14:textId="77777777" w:rsidTr="00D43931">
        <w:trPr>
          <w:ins w:id="165" w:author="QC1" w:date="2021-11-09T11:47:00Z"/>
        </w:trPr>
        <w:tc>
          <w:tcPr>
            <w:tcW w:w="2551" w:type="dxa"/>
          </w:tcPr>
          <w:p w14:paraId="5C49F9B8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QC1" w:date="2021-11-09T11:47:00Z"/>
                <w:rFonts w:ascii="Arial" w:eastAsia="Times New Roman" w:hAnsi="Arial" w:cs="Arial"/>
                <w:b/>
                <w:sz w:val="18"/>
                <w:szCs w:val="20"/>
              </w:rPr>
            </w:pPr>
            <w:ins w:id="167" w:author="QC1" w:date="2021-11-09T11:47:00Z">
              <w:r w:rsidRPr="004C4B9D">
                <w:rPr>
                  <w:rFonts w:ascii="Arial" w:eastAsia="Times New Roman" w:hAnsi="Arial" w:cs="Arial"/>
                  <w:b/>
                  <w:sz w:val="18"/>
                  <w:szCs w:val="20"/>
                </w:rPr>
                <w:t>IE/Group Name</w:t>
              </w:r>
            </w:ins>
          </w:p>
        </w:tc>
        <w:tc>
          <w:tcPr>
            <w:tcW w:w="1020" w:type="dxa"/>
          </w:tcPr>
          <w:p w14:paraId="1CFDDEFD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QC1" w:date="2021-11-09T11:47:00Z"/>
                <w:rFonts w:ascii="Arial" w:eastAsia="Times New Roman" w:hAnsi="Arial" w:cs="Arial"/>
                <w:b/>
                <w:sz w:val="18"/>
                <w:szCs w:val="20"/>
              </w:rPr>
            </w:pPr>
            <w:ins w:id="169" w:author="QC1" w:date="2021-11-09T11:47:00Z">
              <w:r w:rsidRPr="004C4B9D">
                <w:rPr>
                  <w:rFonts w:ascii="Arial" w:eastAsia="Times New Roman" w:hAnsi="Arial" w:cs="Arial"/>
                  <w:b/>
                  <w:sz w:val="18"/>
                  <w:szCs w:val="20"/>
                </w:rPr>
                <w:t>Presence</w:t>
              </w:r>
            </w:ins>
          </w:p>
        </w:tc>
        <w:tc>
          <w:tcPr>
            <w:tcW w:w="1474" w:type="dxa"/>
          </w:tcPr>
          <w:p w14:paraId="52604CE7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QC1" w:date="2021-11-09T11:47:00Z"/>
                <w:rFonts w:ascii="Arial" w:eastAsia="Times New Roman" w:hAnsi="Arial" w:cs="Arial"/>
                <w:b/>
                <w:sz w:val="18"/>
                <w:szCs w:val="20"/>
              </w:rPr>
            </w:pPr>
            <w:ins w:id="171" w:author="QC1" w:date="2021-11-09T11:47:00Z">
              <w:r w:rsidRPr="004C4B9D">
                <w:rPr>
                  <w:rFonts w:ascii="Arial" w:eastAsia="Times New Roman" w:hAnsi="Arial" w:cs="Arial"/>
                  <w:b/>
                  <w:sz w:val="18"/>
                  <w:szCs w:val="20"/>
                </w:rPr>
                <w:t>Range</w:t>
              </w:r>
            </w:ins>
          </w:p>
        </w:tc>
        <w:tc>
          <w:tcPr>
            <w:tcW w:w="1871" w:type="dxa"/>
          </w:tcPr>
          <w:p w14:paraId="53730E36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QC1" w:date="2021-11-09T11:47:00Z"/>
                <w:rFonts w:ascii="Arial" w:eastAsia="Times New Roman" w:hAnsi="Arial" w:cs="Arial"/>
                <w:b/>
                <w:sz w:val="18"/>
                <w:szCs w:val="20"/>
              </w:rPr>
            </w:pPr>
            <w:ins w:id="173" w:author="QC1" w:date="2021-11-09T11:47:00Z">
              <w:r w:rsidRPr="004C4B9D">
                <w:rPr>
                  <w:rFonts w:ascii="Arial" w:eastAsia="Times New Roman" w:hAnsi="Arial" w:cs="Arial"/>
                  <w:b/>
                  <w:sz w:val="18"/>
                  <w:szCs w:val="20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FF514B7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QC1" w:date="2021-11-09T11:47:00Z"/>
                <w:rFonts w:ascii="Arial" w:eastAsia="Times New Roman" w:hAnsi="Arial" w:cs="Arial"/>
                <w:b/>
                <w:sz w:val="18"/>
                <w:szCs w:val="20"/>
              </w:rPr>
            </w:pPr>
            <w:ins w:id="175" w:author="QC1" w:date="2021-11-09T11:47:00Z">
              <w:r w:rsidRPr="004C4B9D">
                <w:rPr>
                  <w:rFonts w:ascii="Arial" w:eastAsia="Times New Roman" w:hAnsi="Arial" w:cs="Arial"/>
                  <w:b/>
                  <w:sz w:val="18"/>
                  <w:szCs w:val="20"/>
                </w:rPr>
                <w:t>Semantics description</w:t>
              </w:r>
            </w:ins>
          </w:p>
        </w:tc>
      </w:tr>
      <w:tr w:rsidR="004C4B9D" w:rsidRPr="004C4B9D" w14:paraId="22B48EAC" w14:textId="77777777" w:rsidTr="00D43931">
        <w:trPr>
          <w:trHeight w:val="704"/>
          <w:ins w:id="176" w:author="QC1" w:date="2021-11-09T11:47:00Z"/>
        </w:trPr>
        <w:tc>
          <w:tcPr>
            <w:tcW w:w="2551" w:type="dxa"/>
          </w:tcPr>
          <w:p w14:paraId="4BB2FF76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QC1" w:date="2021-11-09T11:47:00Z"/>
                <w:rFonts w:ascii="Arial" w:eastAsia="Times New Roman" w:hAnsi="Arial" w:cs="Arial"/>
                <w:sz w:val="18"/>
                <w:szCs w:val="20"/>
              </w:rPr>
            </w:pPr>
            <w:ins w:id="178" w:author="QC1" w:date="2021-11-09T11:47:00Z">
              <w:r w:rsidRPr="004C4B9D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 xml:space="preserve">NR </w:t>
              </w:r>
              <w:r w:rsidRPr="004C4B9D">
                <w:rPr>
                  <w:rFonts w:ascii="Arial" w:eastAsia="Times New Roman" w:hAnsi="Arial" w:cs="Arial"/>
                  <w:sz w:val="18"/>
                  <w:szCs w:val="20"/>
                </w:rPr>
                <w:t>Paging eDRX Cycle</w:t>
              </w:r>
            </w:ins>
          </w:p>
        </w:tc>
        <w:tc>
          <w:tcPr>
            <w:tcW w:w="1020" w:type="dxa"/>
          </w:tcPr>
          <w:p w14:paraId="2CFF1CB9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QC1" w:date="2021-11-09T11:47:00Z"/>
                <w:rFonts w:ascii="Arial" w:eastAsia="Times New Roman" w:hAnsi="Arial" w:cs="Arial"/>
                <w:sz w:val="18"/>
                <w:szCs w:val="20"/>
              </w:rPr>
            </w:pPr>
            <w:ins w:id="180" w:author="QC1" w:date="2021-11-09T11:47:00Z">
              <w:r w:rsidRPr="004C4B9D">
                <w:rPr>
                  <w:rFonts w:ascii="Arial" w:eastAsia="Times New Roman" w:hAnsi="Arial" w:cs="Arial"/>
                  <w:sz w:val="18"/>
                  <w:szCs w:val="20"/>
                </w:rPr>
                <w:t>M</w:t>
              </w:r>
            </w:ins>
          </w:p>
        </w:tc>
        <w:tc>
          <w:tcPr>
            <w:tcW w:w="1474" w:type="dxa"/>
          </w:tcPr>
          <w:p w14:paraId="51FDAA4A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QC1" w:date="2021-11-09T11:47:00Z"/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71" w:type="dxa"/>
          </w:tcPr>
          <w:p w14:paraId="0B7AC4DC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QC1" w:date="2021-11-09T11:47:00Z"/>
                <w:rFonts w:ascii="Arial" w:eastAsia="Times New Roman" w:hAnsi="Arial" w:cs="Arial"/>
                <w:sz w:val="18"/>
                <w:szCs w:val="20"/>
              </w:rPr>
            </w:pPr>
            <w:ins w:id="183" w:author="QC1" w:date="2021-11-09T11:47:00Z">
              <w:r w:rsidRPr="004C4B9D">
                <w:rPr>
                  <w:rFonts w:ascii="Arial" w:eastAsia="Times New Roman" w:hAnsi="Arial" w:cs="Arial"/>
                  <w:sz w:val="18"/>
                  <w:szCs w:val="20"/>
                </w:rPr>
                <w:t>ENUMERATED (hfquarter, hfhalf, hf1, hf2, hf4, hf6, hf8, hf10, hf12, hf14, hf16, hf32, hf64, hf128, hf256, hf</w:t>
              </w:r>
              <w:r w:rsidRPr="004C4B9D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512</w:t>
              </w:r>
              <w:r w:rsidRPr="004C4B9D">
                <w:rPr>
                  <w:rFonts w:ascii="Arial" w:eastAsia="Times New Roman" w:hAnsi="Arial" w:cs="Arial"/>
                  <w:sz w:val="18"/>
                  <w:szCs w:val="20"/>
                </w:rPr>
                <w:t>, hf</w:t>
              </w:r>
              <w:r w:rsidRPr="004C4B9D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>1024</w:t>
              </w:r>
              <w:r w:rsidRPr="004C4B9D">
                <w:rPr>
                  <w:rFonts w:ascii="Arial" w:eastAsia="Times New Roman" w:hAnsi="Arial" w:cs="Arial"/>
                  <w:sz w:val="18"/>
                  <w:szCs w:val="20"/>
                </w:rPr>
                <w:t>,</w:t>
              </w:r>
              <w:r w:rsidRPr="004C4B9D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 xml:space="preserve"> </w:t>
              </w:r>
              <w:r w:rsidRPr="004C4B9D">
                <w:rPr>
                  <w:rFonts w:ascii="Arial" w:eastAsia="Times New Roman" w:hAnsi="Arial" w:cs="Arial"/>
                  <w:sz w:val="18"/>
                  <w:szCs w:val="20"/>
                </w:rPr>
                <w:t>…)</w:t>
              </w:r>
            </w:ins>
          </w:p>
        </w:tc>
        <w:tc>
          <w:tcPr>
            <w:tcW w:w="2891" w:type="dxa"/>
          </w:tcPr>
          <w:p w14:paraId="7FDED594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QC1" w:date="2021-11-09T11:47:00Z"/>
                <w:rFonts w:ascii="Arial" w:eastAsia="Times New Roman" w:hAnsi="Arial"/>
                <w:sz w:val="18"/>
                <w:szCs w:val="20"/>
              </w:rPr>
            </w:pPr>
            <w:ins w:id="185" w:author="QC1" w:date="2021-11-09T11:47:00Z">
              <w:r w:rsidRPr="004C4B9D">
                <w:rPr>
                  <w:rFonts w:ascii="Arial" w:eastAsia="Times New Roman" w:hAnsi="Arial"/>
                  <w:sz w:val="18"/>
                  <w:szCs w:val="20"/>
                </w:rPr>
                <w:t>T</w:t>
              </w:r>
              <w:r w:rsidRPr="004C4B9D">
                <w:rPr>
                  <w:rFonts w:ascii="Arial" w:eastAsia="Times New Roman" w:hAnsi="Arial"/>
                  <w:sz w:val="18"/>
                  <w:szCs w:val="20"/>
                  <w:vertAlign w:val="subscript"/>
                </w:rPr>
                <w:t>eDRX</w:t>
              </w:r>
              <w:r w:rsidRPr="004C4B9D">
                <w:rPr>
                  <w:rFonts w:ascii="Arial" w:eastAsia="Times New Roman" w:hAnsi="Arial"/>
                  <w:sz w:val="18"/>
                  <w:szCs w:val="20"/>
                </w:rPr>
                <w:t xml:space="preserve"> defined in TS 38.304 [</w:t>
              </w:r>
            </w:ins>
            <w:ins w:id="186" w:author="QC1" w:date="2021-11-09T11:48:00Z">
              <w:r w:rsidRPr="004C4B9D">
                <w:rPr>
                  <w:rFonts w:ascii="Arial" w:eastAsia="Times New Roman" w:hAnsi="Arial"/>
                  <w:sz w:val="18"/>
                  <w:szCs w:val="20"/>
                </w:rPr>
                <w:t>33</w:t>
              </w:r>
            </w:ins>
            <w:ins w:id="187" w:author="QC1" w:date="2021-11-09T11:47:00Z">
              <w:r w:rsidRPr="004C4B9D">
                <w:rPr>
                  <w:rFonts w:ascii="Arial" w:eastAsia="Times New Roman" w:hAnsi="Arial"/>
                  <w:sz w:val="18"/>
                  <w:szCs w:val="20"/>
                </w:rPr>
                <w:t>]. Unit: [number of hyperframes].</w:t>
              </w:r>
            </w:ins>
          </w:p>
        </w:tc>
      </w:tr>
      <w:tr w:rsidR="004C4B9D" w:rsidRPr="004C4B9D" w14:paraId="0689C0C2" w14:textId="77777777" w:rsidTr="00D43931">
        <w:trPr>
          <w:ins w:id="188" w:author="QC1" w:date="2021-11-09T11:47:00Z"/>
        </w:trPr>
        <w:tc>
          <w:tcPr>
            <w:tcW w:w="2551" w:type="dxa"/>
          </w:tcPr>
          <w:p w14:paraId="03D2125D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QC1" w:date="2021-11-09T11:47:00Z"/>
                <w:rFonts w:ascii="Arial" w:eastAsia="Times New Roman" w:hAnsi="Arial" w:cs="Arial"/>
                <w:sz w:val="18"/>
                <w:szCs w:val="20"/>
              </w:rPr>
            </w:pPr>
            <w:ins w:id="190" w:author="QC1" w:date="2021-11-09T11:47:00Z">
              <w:r w:rsidRPr="004C4B9D">
                <w:rPr>
                  <w:rFonts w:ascii="Arial" w:eastAsia="Times New Roman" w:hAnsi="Arial" w:cs="Arial"/>
                  <w:sz w:val="18"/>
                  <w:szCs w:val="20"/>
                  <w:lang w:eastAsia="zh-CN"/>
                </w:rPr>
                <w:t xml:space="preserve">NR </w:t>
              </w:r>
              <w:r w:rsidRPr="004C4B9D">
                <w:rPr>
                  <w:rFonts w:ascii="Arial" w:eastAsia="Times New Roman" w:hAnsi="Arial" w:cs="Arial"/>
                  <w:sz w:val="18"/>
                  <w:szCs w:val="20"/>
                </w:rPr>
                <w:t>Paging Time Window</w:t>
              </w:r>
            </w:ins>
          </w:p>
        </w:tc>
        <w:tc>
          <w:tcPr>
            <w:tcW w:w="1020" w:type="dxa"/>
          </w:tcPr>
          <w:p w14:paraId="2D171DE7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QC1" w:date="2021-11-09T11:47:00Z"/>
                <w:rFonts w:ascii="Arial" w:eastAsia="Times New Roman" w:hAnsi="Arial" w:cs="Arial"/>
                <w:sz w:val="18"/>
                <w:szCs w:val="20"/>
              </w:rPr>
            </w:pPr>
            <w:ins w:id="192" w:author="QC1" w:date="2021-11-09T11:47:00Z">
              <w:r w:rsidRPr="004C4B9D">
                <w:rPr>
                  <w:rFonts w:ascii="Arial" w:eastAsia="Times New Roman" w:hAnsi="Arial" w:cs="Arial"/>
                  <w:sz w:val="18"/>
                  <w:szCs w:val="20"/>
                </w:rPr>
                <w:t>O</w:t>
              </w:r>
            </w:ins>
          </w:p>
        </w:tc>
        <w:tc>
          <w:tcPr>
            <w:tcW w:w="1474" w:type="dxa"/>
          </w:tcPr>
          <w:p w14:paraId="6AE2EF85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QC1" w:date="2021-11-09T11:47:00Z"/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871" w:type="dxa"/>
          </w:tcPr>
          <w:p w14:paraId="1F0BC1E5" w14:textId="77777777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QC1" w:date="2021-11-09T11:47:00Z"/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ins w:id="195" w:author="QC1" w:date="2021-11-09T11:47:00Z">
              <w:r w:rsidRPr="004C4B9D">
                <w:rPr>
                  <w:rFonts w:ascii="Arial" w:eastAsia="Times New Roman" w:hAnsi="Arial" w:cs="Arial"/>
                  <w:sz w:val="18"/>
                  <w:szCs w:val="20"/>
                </w:rPr>
                <w:t>ENUMERATED (s1, s2, s3, s4, s5, s6, s7, s8, s9, s10, s11, s12, s13, s14, s15, s16,</w:t>
              </w:r>
              <w:r w:rsidRPr="004C4B9D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 xml:space="preserve"> s17, s18, s19, s20, s21, s22, s23, s24, s25, s26, s27, s28, s29, s30, s31, s32</w:t>
              </w:r>
              <w:r w:rsidRPr="004C4B9D">
                <w:rPr>
                  <w:rFonts w:ascii="Arial" w:eastAsia="SimSun" w:hAnsi="Arial" w:cs="Arial" w:hint="eastAsia"/>
                  <w:sz w:val="18"/>
                  <w:szCs w:val="20"/>
                  <w:lang w:val="en-US" w:eastAsia="zh-CN"/>
                </w:rPr>
                <w:t>,</w:t>
              </w:r>
              <w:r w:rsidRPr="004C4B9D">
                <w:rPr>
                  <w:rFonts w:ascii="Arial" w:eastAsia="Times New Roman" w:hAnsi="Arial" w:cs="Arial"/>
                  <w:sz w:val="18"/>
                  <w:szCs w:val="20"/>
                </w:rPr>
                <w:t xml:space="preserve"> …)</w:t>
              </w:r>
            </w:ins>
          </w:p>
        </w:tc>
        <w:tc>
          <w:tcPr>
            <w:tcW w:w="2891" w:type="dxa"/>
          </w:tcPr>
          <w:p w14:paraId="0AAE64CD" w14:textId="1C2BC4BC" w:rsidR="00B330D1" w:rsidRDefault="00121AB2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Ericsson" w:date="2021-12-06T17:45:00Z"/>
                <w:rFonts w:ascii="Arial" w:eastAsia="Times New Roman" w:hAnsi="Arial"/>
                <w:sz w:val="18"/>
                <w:szCs w:val="20"/>
                <w:lang w:eastAsia="zh-CN"/>
              </w:rPr>
            </w:pPr>
            <w:ins w:id="197" w:author="Ericsson" w:date="2021-12-06T17:45:00Z">
              <w:r w:rsidRPr="00B93794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PTW defined in TS 38.304 [</w:t>
              </w:r>
              <w:r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33</w:t>
              </w:r>
              <w:r w:rsidRPr="00B93794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].</w:t>
              </w:r>
              <w:r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 xml:space="preserve"> </w:t>
              </w:r>
            </w:ins>
          </w:p>
          <w:p w14:paraId="211A3C58" w14:textId="758F048C" w:rsidR="004C4B9D" w:rsidRPr="004C4B9D" w:rsidRDefault="004C4B9D" w:rsidP="004C4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QC1" w:date="2021-11-09T11:47:00Z"/>
                <w:rFonts w:ascii="Arial" w:eastAsia="Times New Roman" w:hAnsi="Arial"/>
                <w:sz w:val="18"/>
                <w:szCs w:val="20"/>
              </w:rPr>
            </w:pPr>
            <w:ins w:id="199" w:author="QC1" w:date="2021-11-09T11:47:00Z">
              <w:r w:rsidRPr="004C4B9D">
                <w:rPr>
                  <w:rFonts w:ascii="Arial" w:eastAsia="Times New Roman" w:hAnsi="Arial"/>
                  <w:sz w:val="18"/>
                  <w:szCs w:val="20"/>
                  <w:lang w:eastAsia="zh-CN"/>
                </w:rPr>
                <w:t>Unit: [1.28 seconds]</w:t>
              </w:r>
            </w:ins>
          </w:p>
        </w:tc>
      </w:tr>
    </w:tbl>
    <w:p w14:paraId="6DB47C36" w14:textId="77777777" w:rsidR="004C4B9D" w:rsidRPr="004C4B9D" w:rsidRDefault="004C4B9D" w:rsidP="004C4B9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0" w:author="QC1" w:date="2021-11-09T11:47:00Z"/>
          <w:rFonts w:eastAsia="Yu Mincho"/>
          <w:sz w:val="20"/>
          <w:szCs w:val="20"/>
          <w:lang w:eastAsia="ko-KR"/>
        </w:rPr>
      </w:pPr>
    </w:p>
    <w:p w14:paraId="400E0420" w14:textId="77777777" w:rsidR="004C4B9D" w:rsidRPr="004C4B9D" w:rsidRDefault="004C4B9D" w:rsidP="004C4B9D">
      <w:pPr>
        <w:keepLines/>
        <w:spacing w:after="180"/>
        <w:ind w:left="1135" w:hanging="851"/>
        <w:rPr>
          <w:ins w:id="201" w:author="QC1" w:date="2021-11-09T12:39:00Z"/>
          <w:rFonts w:eastAsia="DengXian"/>
          <w:color w:val="FF0000"/>
          <w:sz w:val="20"/>
          <w:szCs w:val="20"/>
          <w:lang w:eastAsia="en-US"/>
        </w:rPr>
      </w:pPr>
      <w:ins w:id="202" w:author="QC1" w:date="2021-11-09T12:39:00Z">
        <w:r w:rsidRPr="004C4B9D">
          <w:rPr>
            <w:rFonts w:eastAsia="DengXian"/>
            <w:color w:val="FF0000"/>
            <w:sz w:val="20"/>
            <w:szCs w:val="20"/>
            <w:lang w:eastAsia="en-US"/>
          </w:rPr>
          <w:t xml:space="preserve">Editor’s Note: confirm the encoding of </w:t>
        </w:r>
        <w:r w:rsidRPr="004C4B9D">
          <w:rPr>
            <w:rFonts w:eastAsia="DengXian"/>
            <w:i/>
            <w:iCs/>
            <w:color w:val="FF0000"/>
            <w:sz w:val="20"/>
            <w:szCs w:val="20"/>
            <w:lang w:eastAsia="en-US"/>
          </w:rPr>
          <w:t>NR Paging Time Window</w:t>
        </w:r>
        <w:r w:rsidRPr="004C4B9D">
          <w:rPr>
            <w:rFonts w:eastAsia="DengXian"/>
            <w:color w:val="FF0000"/>
            <w:sz w:val="20"/>
            <w:szCs w:val="20"/>
            <w:lang w:eastAsia="en-US"/>
          </w:rPr>
          <w:t xml:space="preserve"> IE.</w:t>
        </w:r>
      </w:ins>
    </w:p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p w14:paraId="16B7865C" w14:textId="77777777" w:rsidR="003E471D" w:rsidRPr="00A05F82" w:rsidRDefault="003E471D" w:rsidP="006C2935">
      <w:pPr>
        <w:rPr>
          <w:b/>
          <w:bCs/>
        </w:rPr>
      </w:pPr>
    </w:p>
    <w:p w14:paraId="66CDB748" w14:textId="7CFD352C" w:rsidR="006A5A20" w:rsidRDefault="006A5A20" w:rsidP="006C2935">
      <w:pPr>
        <w:rPr>
          <w:rFonts w:ascii="Arial" w:eastAsia="Times New Roman" w:hAnsi="Arial"/>
          <w:sz w:val="18"/>
          <w:szCs w:val="20"/>
          <w:lang w:eastAsia="zh-CN"/>
        </w:rPr>
      </w:pPr>
    </w:p>
    <w:p w14:paraId="751F95DF" w14:textId="77777777" w:rsidR="006A5A20" w:rsidRDefault="006A5A20" w:rsidP="006A5A20">
      <w:pPr>
        <w:rPr>
          <w:b/>
          <w:bCs/>
        </w:rPr>
      </w:pPr>
      <w:r w:rsidRPr="006C2935">
        <w:rPr>
          <w:b/>
          <w:bCs/>
          <w:highlight w:val="cyan"/>
        </w:rPr>
        <w:t>NEXT CHANGE</w:t>
      </w:r>
    </w:p>
    <w:p w14:paraId="18EDC808" w14:textId="77777777" w:rsidR="006A5A20" w:rsidRPr="006C2935" w:rsidRDefault="006A5A20" w:rsidP="006C2935"/>
    <w:sectPr w:rsidR="006A5A20" w:rsidRPr="006C2935" w:rsidSect="00410E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460B0" w14:textId="77777777" w:rsidR="001B6DBB" w:rsidRDefault="001B6DBB">
      <w:pPr>
        <w:spacing w:after="0"/>
      </w:pPr>
      <w:r>
        <w:separator/>
      </w:r>
    </w:p>
  </w:endnote>
  <w:endnote w:type="continuationSeparator" w:id="0">
    <w:p w14:paraId="72293220" w14:textId="77777777" w:rsidR="001B6DBB" w:rsidRDefault="001B6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B256D" w14:textId="77777777" w:rsidR="004C4B9D" w:rsidRDefault="004C4B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2518" w14:textId="77777777" w:rsidR="004C4B9D" w:rsidRDefault="004C4B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0B76" w14:textId="77777777" w:rsidR="004C4B9D" w:rsidRDefault="004C4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EE193" w14:textId="77777777" w:rsidR="001B6DBB" w:rsidRDefault="001B6DBB">
      <w:pPr>
        <w:spacing w:after="0"/>
      </w:pPr>
      <w:r>
        <w:separator/>
      </w:r>
    </w:p>
  </w:footnote>
  <w:footnote w:type="continuationSeparator" w:id="0">
    <w:p w14:paraId="25EFB84C" w14:textId="77777777" w:rsidR="001B6DBB" w:rsidRDefault="001B6D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19CC6" w14:textId="77777777" w:rsidR="004C4B9D" w:rsidRDefault="004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sv-SE" w:eastAsia="sv-SE"/>
      </w:rPr>
      <w:t>1</w:t>
    </w:r>
    <w:r>
      <w:rPr>
        <w:lang w:val="sv-SE" w:eastAsia="sv-SE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1DFE7" w14:textId="77777777" w:rsidR="004C4B9D" w:rsidRDefault="004C4B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CDCF4" w14:textId="77777777" w:rsidR="004C4B9D" w:rsidRDefault="004C4B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41E10"/>
    <w:multiLevelType w:val="hybridMultilevel"/>
    <w:tmpl w:val="2698DF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354ED"/>
    <w:multiLevelType w:val="hybridMultilevel"/>
    <w:tmpl w:val="807C910A"/>
    <w:lvl w:ilvl="0" w:tplc="5AA4ADF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</w:num>
  <w:num w:numId="8">
    <w:abstractNumId w:val="9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v2">
    <w15:presenceInfo w15:providerId="None" w15:userId="Ericsson_v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FD"/>
    <w:rsid w:val="000639B5"/>
    <w:rsid w:val="000E16A7"/>
    <w:rsid w:val="00121AB2"/>
    <w:rsid w:val="0013725B"/>
    <w:rsid w:val="00176D61"/>
    <w:rsid w:val="00194C39"/>
    <w:rsid w:val="001B6DBB"/>
    <w:rsid w:val="00256C1B"/>
    <w:rsid w:val="00267355"/>
    <w:rsid w:val="002764F6"/>
    <w:rsid w:val="00291CFD"/>
    <w:rsid w:val="00306319"/>
    <w:rsid w:val="0034408C"/>
    <w:rsid w:val="003859C3"/>
    <w:rsid w:val="00393881"/>
    <w:rsid w:val="003E471D"/>
    <w:rsid w:val="00402E7D"/>
    <w:rsid w:val="004674C5"/>
    <w:rsid w:val="004C2B2F"/>
    <w:rsid w:val="004C4B9D"/>
    <w:rsid w:val="004D3AFC"/>
    <w:rsid w:val="00555CD1"/>
    <w:rsid w:val="005A6DE9"/>
    <w:rsid w:val="006679AA"/>
    <w:rsid w:val="006A5A20"/>
    <w:rsid w:val="006C2935"/>
    <w:rsid w:val="006D46DF"/>
    <w:rsid w:val="00742D3E"/>
    <w:rsid w:val="00782BE6"/>
    <w:rsid w:val="008263EE"/>
    <w:rsid w:val="008279D9"/>
    <w:rsid w:val="00895931"/>
    <w:rsid w:val="008D1571"/>
    <w:rsid w:val="008F0D15"/>
    <w:rsid w:val="008F2873"/>
    <w:rsid w:val="008F3780"/>
    <w:rsid w:val="00990368"/>
    <w:rsid w:val="00990706"/>
    <w:rsid w:val="009A3C8C"/>
    <w:rsid w:val="009F7558"/>
    <w:rsid w:val="00A23115"/>
    <w:rsid w:val="00A56170"/>
    <w:rsid w:val="00A83509"/>
    <w:rsid w:val="00AA5D52"/>
    <w:rsid w:val="00B12A77"/>
    <w:rsid w:val="00B21AFB"/>
    <w:rsid w:val="00B323E2"/>
    <w:rsid w:val="00B330D1"/>
    <w:rsid w:val="00B643C8"/>
    <w:rsid w:val="00BD1B75"/>
    <w:rsid w:val="00BF16A3"/>
    <w:rsid w:val="00BF5BC2"/>
    <w:rsid w:val="00C01AF6"/>
    <w:rsid w:val="00C76D85"/>
    <w:rsid w:val="00E2087B"/>
    <w:rsid w:val="00EA56F1"/>
    <w:rsid w:val="00EC6DFC"/>
    <w:rsid w:val="00F20FE5"/>
    <w:rsid w:val="00F53E16"/>
    <w:rsid w:val="00FD24C6"/>
    <w:rsid w:val="00FD40B4"/>
    <w:rsid w:val="00FD42E2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FA3D8"/>
  <w15:chartTrackingRefBased/>
  <w15:docId w15:val="{758330ED-305A-43B6-978F-ADD29DAB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qFormat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styleId="Hyperlink">
    <w:name w:val="Hyperlink"/>
    <w:rsid w:val="003859C3"/>
    <w:rPr>
      <w:color w:val="0000FF"/>
      <w:u w:val="single"/>
    </w:rPr>
  </w:style>
  <w:style w:type="paragraph" w:styleId="Revision">
    <w:name w:val="Revision"/>
    <w:hidden/>
    <w:uiPriority w:val="99"/>
    <w:semiHidden/>
    <w:rsid w:val="00267355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character" w:customStyle="1" w:styleId="TACChar">
    <w:name w:val="TAC Char"/>
    <w:basedOn w:val="DefaultParagraphFont"/>
    <w:link w:val="TAC"/>
    <w:qFormat/>
    <w:locked/>
    <w:rsid w:val="00A23115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A23115"/>
    <w:pPr>
      <w:keepNext/>
      <w:spacing w:after="0"/>
      <w:jc w:val="center"/>
    </w:pPr>
    <w:rPr>
      <w:rFonts w:ascii="Arial" w:eastAsiaTheme="minorHAnsi" w:hAnsi="Arial" w:cs="Arial"/>
      <w:szCs w:val="22"/>
      <w:lang w:val="sv-SE" w:eastAsia="en-US"/>
    </w:rPr>
  </w:style>
  <w:style w:type="character" w:customStyle="1" w:styleId="PLChar">
    <w:name w:val="PL Char"/>
    <w:link w:val="PL"/>
    <w:qFormat/>
    <w:locked/>
    <w:rsid w:val="00C01AF6"/>
    <w:rPr>
      <w:rFonts w:ascii="Courier New" w:hAnsi="Courier New" w:cs="Courier New"/>
      <w:noProof/>
      <w:sz w:val="16"/>
      <w:lang w:val="en-GB"/>
    </w:rPr>
  </w:style>
  <w:style w:type="paragraph" w:customStyle="1" w:styleId="PL">
    <w:name w:val="PL"/>
    <w:link w:val="PLChar"/>
    <w:qFormat/>
    <w:rsid w:val="00C01A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  <w:lang w:val="en-GB"/>
    </w:rPr>
  </w:style>
  <w:style w:type="character" w:customStyle="1" w:styleId="EditorsNoteChar">
    <w:name w:val="Editor's Note Char"/>
    <w:aliases w:val="EN Char"/>
    <w:link w:val="EditorsNote"/>
    <w:rsid w:val="006A5A20"/>
    <w:rPr>
      <w:rFonts w:ascii="Times New Roman" w:hAnsi="Times New Roman"/>
      <w:color w:val="FF0000"/>
      <w:lang w:val="en-GB"/>
    </w:rPr>
  </w:style>
  <w:style w:type="paragraph" w:customStyle="1" w:styleId="EditorsNote">
    <w:name w:val="Editor's Note"/>
    <w:basedOn w:val="Normal"/>
    <w:link w:val="EditorsNoteChar"/>
    <w:rsid w:val="006A5A20"/>
    <w:pPr>
      <w:keepLines/>
      <w:spacing w:after="180"/>
      <w:ind w:left="1135" w:hanging="851"/>
    </w:pPr>
    <w:rPr>
      <w:rFonts w:eastAsiaTheme="minorHAnsi" w:cstheme="minorBidi"/>
      <w:color w:val="FF0000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4C4B9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4B9D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4C4B9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4B9D"/>
    <w:rPr>
      <w:rFonts w:ascii="Times New Roman" w:eastAsia="MS Mincho" w:hAnsi="Times New Roman" w:cs="Times New Roman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6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A554C-AD7A-44C5-89B1-457709E181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690A2-98E0-42B1-9104-39B4D6F9C4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596DC49-131E-4DD0-937C-00DEE8EA3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7D56B3-7CA2-45A1-9623-12837F24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709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Yazid</cp:lastModifiedBy>
  <cp:revision>43</cp:revision>
  <dcterms:created xsi:type="dcterms:W3CDTF">2021-07-28T12:55:00Z</dcterms:created>
  <dcterms:modified xsi:type="dcterms:W3CDTF">2022-01-06T17:11:00Z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